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4B1FA" w14:textId="1EEDC4F6" w:rsidR="002E4B90" w:rsidRDefault="002E4B90" w:rsidP="009F4773">
      <w:pPr>
        <w:pStyle w:val="CRCoverPage"/>
        <w:tabs>
          <w:tab w:val="right" w:pos="9639"/>
        </w:tabs>
        <w:spacing w:after="0"/>
        <w:rPr>
          <w:b/>
          <w:i/>
          <w:noProof/>
          <w:sz w:val="28"/>
        </w:rPr>
      </w:pPr>
      <w:r>
        <w:rPr>
          <w:b/>
          <w:noProof/>
          <w:sz w:val="24"/>
        </w:rPr>
        <w:t>3GPP TSG-CT WG1 Meeting #122-e</w:t>
      </w:r>
      <w:r>
        <w:rPr>
          <w:b/>
          <w:i/>
          <w:noProof/>
          <w:sz w:val="28"/>
        </w:rPr>
        <w:tab/>
      </w:r>
      <w:r>
        <w:rPr>
          <w:b/>
          <w:noProof/>
          <w:sz w:val="24"/>
        </w:rPr>
        <w:t>C1-20</w:t>
      </w:r>
      <w:r w:rsidR="005742E6">
        <w:rPr>
          <w:b/>
          <w:noProof/>
          <w:sz w:val="24"/>
        </w:rPr>
        <w:t>0463</w:t>
      </w:r>
    </w:p>
    <w:p w14:paraId="1B9C975E" w14:textId="4C7E5F0D" w:rsidR="002E4B90" w:rsidRDefault="002E4B90" w:rsidP="002E4B90">
      <w:pPr>
        <w:pStyle w:val="CRCoverPage"/>
        <w:outlineLvl w:val="0"/>
        <w:rPr>
          <w:b/>
          <w:noProof/>
          <w:sz w:val="24"/>
        </w:rPr>
      </w:pPr>
      <w:r>
        <w:rPr>
          <w:b/>
          <w:noProof/>
          <w:sz w:val="24"/>
        </w:rPr>
        <w:t>Electronic meeting, 20-28 February 2020</w:t>
      </w:r>
      <w:r w:rsidR="0032443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341C73">
            <w:pPr>
              <w:pStyle w:val="CRCoverPage"/>
              <w:spacing w:after="0"/>
              <w:jc w:val="right"/>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159F81E9" w:rsidR="001E41F3" w:rsidRPr="00410371" w:rsidRDefault="005742E6" w:rsidP="005742E6">
            <w:pPr>
              <w:pStyle w:val="CRCoverPage"/>
              <w:spacing w:after="0"/>
              <w:rPr>
                <w:noProof/>
              </w:rPr>
            </w:pPr>
            <w:r>
              <w:rPr>
                <w:b/>
                <w:noProof/>
                <w:sz w:val="28"/>
              </w:rPr>
              <w:t>1922</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6017629C" w:rsidR="001E41F3" w:rsidRPr="00410371" w:rsidRDefault="00510853" w:rsidP="00E13F3D">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77777777" w:rsidR="001E41F3" w:rsidRPr="00410371" w:rsidRDefault="00570453" w:rsidP="00044A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044A6E">
              <w:rPr>
                <w:b/>
                <w:noProof/>
                <w:sz w:val="28"/>
              </w:rPr>
              <w:t>3</w:t>
            </w:r>
            <w:r w:rsidR="00DE02C4">
              <w:rPr>
                <w:b/>
                <w:noProof/>
                <w:sz w:val="28"/>
              </w:rPr>
              <w:t>.0</w:t>
            </w:r>
            <w:r>
              <w:rPr>
                <w:b/>
                <w:noProof/>
                <w:sz w:val="28"/>
              </w:rPr>
              <w:fldChar w:fldCharType="end"/>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77777777" w:rsidR="00F25D98" w:rsidRDefault="00F25D98" w:rsidP="001E41F3">
            <w:pPr>
              <w:pStyle w:val="CRCoverPage"/>
              <w:spacing w:after="0"/>
              <w:jc w:val="center"/>
              <w:rPr>
                <w:b/>
                <w:caps/>
                <w:noProof/>
              </w:rPr>
            </w:pP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77777777" w:rsidR="00F25D98" w:rsidRDefault="008F0C71" w:rsidP="004E1669">
            <w:pPr>
              <w:pStyle w:val="CRCoverPage"/>
              <w:spacing w:after="0"/>
              <w:rPr>
                <w:b/>
                <w:bCs/>
                <w:caps/>
                <w:noProof/>
                <w:lang w:eastAsia="zh-CN"/>
              </w:rPr>
            </w:pPr>
            <w:r>
              <w:rPr>
                <w:rFonts w:hint="eastAsia"/>
                <w:b/>
                <w:bCs/>
                <w:caps/>
                <w:noProof/>
                <w:lang w:eastAsia="zh-CN"/>
              </w:rPr>
              <w:t>X</w:t>
            </w: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29F78B30" w:rsidR="001E41F3" w:rsidRDefault="00DE02C4" w:rsidP="005622A5">
            <w:pPr>
              <w:pStyle w:val="CRCoverPage"/>
              <w:spacing w:after="0"/>
              <w:ind w:left="100"/>
              <w:rPr>
                <w:noProof/>
              </w:rPr>
            </w:pPr>
            <w:r>
              <w:t xml:space="preserve">Clarification of </w:t>
            </w:r>
            <w:r w:rsidR="005622A5">
              <w:t>the cause of start of T3550</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77777777" w:rsidR="001E41F3" w:rsidRDefault="00DE02C4">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6433A381" w:rsidR="001E41F3" w:rsidRDefault="002E4B90" w:rsidP="002E4B90">
            <w:pPr>
              <w:pStyle w:val="CRCoverPage"/>
              <w:spacing w:after="0"/>
              <w:ind w:left="100"/>
              <w:rPr>
                <w:noProof/>
              </w:rPr>
            </w:pPr>
            <w:r>
              <w:rPr>
                <w:noProof/>
              </w:rPr>
              <w:t>RACS</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279104EA" w:rsidR="001E41F3" w:rsidRDefault="00326449" w:rsidP="002E4B90">
            <w:pPr>
              <w:pStyle w:val="CRCoverPage"/>
              <w:spacing w:after="0"/>
              <w:ind w:left="100"/>
              <w:rPr>
                <w:noProof/>
              </w:rPr>
            </w:pPr>
            <w:r>
              <w:rPr>
                <w:noProof/>
              </w:rPr>
              <w:t>2020-0</w:t>
            </w:r>
            <w:r w:rsidR="002E4B90">
              <w:rPr>
                <w:noProof/>
              </w:rPr>
              <w:t>2</w:t>
            </w:r>
            <w:r>
              <w:rPr>
                <w:noProof/>
              </w:rPr>
              <w:t>-10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77777777" w:rsidR="001E41F3" w:rsidRDefault="00DE02C4"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2"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301F3324" w14:textId="1ACB50E0" w:rsidR="008B2697" w:rsidRDefault="00324434" w:rsidP="00004D0A">
            <w:pPr>
              <w:pStyle w:val="CRCoverPage"/>
              <w:spacing w:after="0"/>
              <w:rPr>
                <w:noProof/>
                <w:lang w:eastAsia="zh-CN"/>
              </w:rPr>
            </w:pPr>
            <w:r>
              <w:rPr>
                <w:noProof/>
                <w:lang w:eastAsia="zh-CN"/>
              </w:rPr>
              <w:t xml:space="preserve">1) </w:t>
            </w:r>
            <w:r w:rsidR="00A10E44">
              <w:rPr>
                <w:rFonts w:hint="eastAsia"/>
                <w:noProof/>
                <w:lang w:eastAsia="zh-CN"/>
              </w:rPr>
              <w:t>I</w:t>
            </w:r>
            <w:r w:rsidR="00A10E44">
              <w:rPr>
                <w:noProof/>
                <w:lang w:eastAsia="zh-CN"/>
              </w:rPr>
              <w:t>n</w:t>
            </w:r>
            <w:r w:rsidR="00BE73AB">
              <w:rPr>
                <w:noProof/>
                <w:lang w:eastAsia="zh-CN"/>
              </w:rPr>
              <w:t xml:space="preserve"> subclause 5.5.1.2.4 of</w:t>
            </w:r>
            <w:r w:rsidR="00A10E44">
              <w:rPr>
                <w:noProof/>
                <w:lang w:eastAsia="zh-CN"/>
              </w:rPr>
              <w:t xml:space="preserve"> 2</w:t>
            </w:r>
            <w:r w:rsidR="006365F0">
              <w:rPr>
                <w:noProof/>
                <w:lang w:eastAsia="zh-CN"/>
              </w:rPr>
              <w:t>4</w:t>
            </w:r>
            <w:r w:rsidR="00A10E44">
              <w:rPr>
                <w:noProof/>
                <w:lang w:eastAsia="zh-CN"/>
              </w:rPr>
              <w:t>.50</w:t>
            </w:r>
            <w:r w:rsidR="006365F0">
              <w:rPr>
                <w:noProof/>
                <w:lang w:eastAsia="zh-CN"/>
              </w:rPr>
              <w:t>1 g</w:t>
            </w:r>
            <w:r w:rsidR="00A10E44">
              <w:rPr>
                <w:noProof/>
                <w:lang w:eastAsia="zh-CN"/>
              </w:rPr>
              <w:t xml:space="preserve">30, </w:t>
            </w:r>
            <w:r w:rsidR="008B2697">
              <w:rPr>
                <w:noProof/>
                <w:lang w:eastAsia="zh-CN"/>
              </w:rPr>
              <w:t>“In this case”</w:t>
            </w:r>
            <w:r w:rsidR="0027333F">
              <w:rPr>
                <w:noProof/>
                <w:lang w:eastAsia="zh-CN"/>
              </w:rPr>
              <w:t xml:space="preserve"> highlighted in the following paragraph is not clear because the case it refers to is “</w:t>
            </w:r>
            <w:r w:rsidR="00185973" w:rsidRPr="004B6A42">
              <w:rPr>
                <w:noProof/>
                <w:lang w:eastAsia="zh-CN"/>
              </w:rPr>
              <w:t>the AMF may include a UE radio capability ID IE or a UE radio capability ID deletion indication IE in the REGISTRATION ACCEPT message</w:t>
            </w:r>
            <w:r w:rsidR="0027333F">
              <w:rPr>
                <w:noProof/>
                <w:lang w:eastAsia="zh-CN"/>
              </w:rPr>
              <w:t>”</w:t>
            </w:r>
            <w:r w:rsidR="00185973">
              <w:rPr>
                <w:rFonts w:hint="eastAsia"/>
                <w:noProof/>
                <w:lang w:eastAsia="zh-CN"/>
              </w:rPr>
              <w:t>.</w:t>
            </w:r>
          </w:p>
          <w:p w14:paraId="028CACAC" w14:textId="77777777" w:rsidR="008B2697" w:rsidRPr="006365F0" w:rsidRDefault="008B2697" w:rsidP="00E40785">
            <w:pPr>
              <w:pStyle w:val="CRCoverPage"/>
              <w:spacing w:after="0"/>
              <w:ind w:left="100"/>
              <w:rPr>
                <w:noProof/>
                <w:lang w:eastAsia="zh-CN"/>
              </w:rPr>
            </w:pPr>
          </w:p>
          <w:p w14:paraId="7D0515E5" w14:textId="6DFD2CE0" w:rsidR="00A10E44" w:rsidRDefault="008B2697" w:rsidP="00E40785">
            <w:pPr>
              <w:pStyle w:val="CRCoverPage"/>
              <w:spacing w:after="0"/>
              <w:ind w:left="100"/>
              <w:rPr>
                <w:noProof/>
                <w:lang w:eastAsia="zh-CN"/>
              </w:rPr>
            </w:pPr>
            <w:r>
              <w:rPr>
                <w:noProof/>
                <w:lang w:eastAsia="zh-CN"/>
              </w:rPr>
              <w:t>Q</w:t>
            </w:r>
            <w:r w:rsidR="00A10E44">
              <w:rPr>
                <w:noProof/>
                <w:lang w:eastAsia="zh-CN"/>
              </w:rPr>
              <w:t>uot</w:t>
            </w:r>
            <w:r w:rsidR="006365F0">
              <w:rPr>
                <w:noProof/>
                <w:lang w:eastAsia="zh-CN"/>
              </w:rPr>
              <w:t>e</w:t>
            </w:r>
            <w:r w:rsidR="00A10E44">
              <w:rPr>
                <w:noProof/>
                <w:lang w:eastAsia="zh-CN"/>
              </w:rPr>
              <w:t>:</w:t>
            </w:r>
          </w:p>
          <w:p w14:paraId="4286B24E" w14:textId="77777777" w:rsidR="008B2697" w:rsidRPr="00004D0A" w:rsidRDefault="008B2697" w:rsidP="008B2697">
            <w:pPr>
              <w:pStyle w:val="CRCoverPage"/>
              <w:spacing w:after="0"/>
              <w:ind w:leftChars="150" w:left="300"/>
              <w:rPr>
                <w:rFonts w:ascii="Times New Roman" w:hAnsi="Times New Roman"/>
                <w:i/>
                <w:noProof/>
              </w:rPr>
            </w:pPr>
            <w:r w:rsidRPr="00004D0A">
              <w:rPr>
                <w:rFonts w:ascii="Times New Roman" w:hAnsi="Times New Roman"/>
                <w:i/>
              </w:rPr>
              <w:t xml:space="preserve">If the UE is not in NB-N1 mode and the UE has set the RACS bit to "RACS supported" in the 5GMM Capability IE of the REGISTRATION REQUEST message, the AMF may include a UE radio capability ID IE or a UE radio capability ID deletion indication IE in the </w:t>
            </w:r>
            <w:bookmarkStart w:id="3" w:name="OLE_LINK6"/>
            <w:bookmarkStart w:id="4" w:name="OLE_LINK7"/>
            <w:r w:rsidRPr="00004D0A">
              <w:rPr>
                <w:rFonts w:ascii="Times New Roman" w:hAnsi="Times New Roman"/>
                <w:i/>
              </w:rPr>
              <w:t xml:space="preserve">REGISTRATION ACCEPT </w:t>
            </w:r>
            <w:bookmarkEnd w:id="3"/>
            <w:bookmarkEnd w:id="4"/>
            <w:r w:rsidRPr="00004D0A">
              <w:rPr>
                <w:rFonts w:ascii="Times New Roman" w:hAnsi="Times New Roman"/>
                <w:i/>
              </w:rPr>
              <w:t xml:space="preserve">message. </w:t>
            </w:r>
            <w:r w:rsidRPr="00004D0A">
              <w:rPr>
                <w:rFonts w:ascii="Times New Roman" w:hAnsi="Times New Roman"/>
                <w:i/>
                <w:highlight w:val="green"/>
              </w:rPr>
              <w:t>In this case</w:t>
            </w:r>
            <w:r w:rsidRPr="00004D0A">
              <w:rPr>
                <w:rFonts w:ascii="Times New Roman" w:hAnsi="Times New Roman"/>
                <w:i/>
              </w:rPr>
              <w:t xml:space="preserve">, the AMF shall start timer T3550 and enter state 5GMM-COMMON-PROCEDURE-INITIATED as described in </w:t>
            </w:r>
            <w:proofErr w:type="spellStart"/>
            <w:r w:rsidRPr="00004D0A">
              <w:rPr>
                <w:rFonts w:ascii="Times New Roman" w:hAnsi="Times New Roman"/>
                <w:i/>
              </w:rPr>
              <w:t>subclause</w:t>
            </w:r>
            <w:proofErr w:type="spellEnd"/>
            <w:r w:rsidRPr="00004D0A">
              <w:rPr>
                <w:rFonts w:ascii="Times New Roman" w:hAnsi="Times New Roman"/>
                <w:i/>
              </w:rPr>
              <w:t> 5.1.3.2.3.3.</w:t>
            </w:r>
          </w:p>
          <w:p w14:paraId="52DDB8C1" w14:textId="77777777" w:rsidR="007749B1" w:rsidRDefault="007749B1" w:rsidP="0027333F">
            <w:pPr>
              <w:pStyle w:val="CRCoverPage"/>
              <w:spacing w:after="0"/>
              <w:ind w:left="100"/>
              <w:rPr>
                <w:noProof/>
                <w:lang w:eastAsia="zh-CN"/>
              </w:rPr>
            </w:pPr>
          </w:p>
          <w:p w14:paraId="7603ABE2" w14:textId="4ED654E4" w:rsidR="00187F28" w:rsidRDefault="00187F28" w:rsidP="0027333F">
            <w:pPr>
              <w:pStyle w:val="CRCoverPage"/>
              <w:spacing w:after="0"/>
              <w:ind w:left="100"/>
              <w:rPr>
                <w:noProof/>
                <w:lang w:eastAsia="zh-CN"/>
              </w:rPr>
            </w:pPr>
            <w:r>
              <w:rPr>
                <w:rFonts w:hint="eastAsia"/>
                <w:noProof/>
                <w:lang w:eastAsia="zh-CN"/>
              </w:rPr>
              <w:t>C</w:t>
            </w:r>
            <w:r>
              <w:rPr>
                <w:noProof/>
                <w:lang w:eastAsia="zh-CN"/>
              </w:rPr>
              <w:t>o</w:t>
            </w:r>
            <w:r>
              <w:rPr>
                <w:rFonts w:hint="eastAsia"/>
                <w:noProof/>
                <w:lang w:eastAsia="zh-CN"/>
              </w:rPr>
              <w:t>nsid</w:t>
            </w:r>
            <w:r>
              <w:rPr>
                <w:noProof/>
                <w:lang w:eastAsia="zh-CN"/>
              </w:rPr>
              <w:t xml:space="preserve">ering the condition that when AMF doesn’t include any of the </w:t>
            </w:r>
            <w:r w:rsidR="00840AF5" w:rsidRPr="00757827">
              <w:rPr>
                <w:noProof/>
                <w:lang w:eastAsia="zh-CN"/>
              </w:rPr>
              <w:t>UE radio capability ID IE and the UE radio capability ID deletion indication IE</w:t>
            </w:r>
            <w:r>
              <w:rPr>
                <w:noProof/>
                <w:lang w:eastAsia="zh-CN"/>
              </w:rPr>
              <w:t xml:space="preserve"> AMF will not start timer T3550, it is proposed</w:t>
            </w:r>
            <w:r w:rsidR="00840AF5">
              <w:rPr>
                <w:noProof/>
                <w:lang w:eastAsia="zh-CN"/>
              </w:rPr>
              <w:t xml:space="preserve"> to </w:t>
            </w:r>
            <w:r>
              <w:rPr>
                <w:noProof/>
                <w:lang w:eastAsia="zh-CN"/>
              </w:rPr>
              <w:t>clarify “</w:t>
            </w:r>
            <w:r w:rsidR="00840AF5">
              <w:rPr>
                <w:noProof/>
                <w:lang w:eastAsia="zh-CN"/>
              </w:rPr>
              <w:t>In this case</w:t>
            </w:r>
            <w:r>
              <w:rPr>
                <w:noProof/>
                <w:lang w:eastAsia="zh-CN"/>
              </w:rPr>
              <w:t>”</w:t>
            </w:r>
            <w:r w:rsidR="00840AF5">
              <w:rPr>
                <w:noProof/>
                <w:lang w:eastAsia="zh-CN"/>
              </w:rPr>
              <w:t>.</w:t>
            </w:r>
          </w:p>
          <w:p w14:paraId="7B950357" w14:textId="77777777" w:rsidR="00185973" w:rsidRDefault="00185973" w:rsidP="0027333F">
            <w:pPr>
              <w:pStyle w:val="CRCoverPage"/>
              <w:spacing w:after="0"/>
              <w:ind w:left="100"/>
              <w:rPr>
                <w:noProof/>
                <w:lang w:eastAsia="zh-CN"/>
              </w:rPr>
            </w:pPr>
          </w:p>
          <w:p w14:paraId="0F838932" w14:textId="5D17D8A2" w:rsidR="004E4B7A" w:rsidRDefault="00BD5C90" w:rsidP="0027333F">
            <w:pPr>
              <w:pStyle w:val="CRCoverPage"/>
              <w:spacing w:after="0"/>
              <w:ind w:left="100"/>
              <w:rPr>
                <w:noProof/>
                <w:lang w:eastAsia="zh-CN"/>
              </w:rPr>
            </w:pPr>
            <w:r>
              <w:rPr>
                <w:noProof/>
                <w:lang w:eastAsia="zh-CN"/>
              </w:rPr>
              <w:t xml:space="preserve">The same </w:t>
            </w:r>
            <w:r w:rsidR="00DE430E">
              <w:rPr>
                <w:noProof/>
                <w:lang w:eastAsia="zh-CN"/>
              </w:rPr>
              <w:t xml:space="preserve">reason </w:t>
            </w:r>
            <w:r>
              <w:rPr>
                <w:noProof/>
                <w:lang w:eastAsia="zh-CN"/>
              </w:rPr>
              <w:t>applie</w:t>
            </w:r>
            <w:r w:rsidR="003F22EC">
              <w:rPr>
                <w:noProof/>
                <w:lang w:eastAsia="zh-CN"/>
              </w:rPr>
              <w:t>s</w:t>
            </w:r>
            <w:r>
              <w:rPr>
                <w:noProof/>
                <w:lang w:eastAsia="zh-CN"/>
              </w:rPr>
              <w:t xml:space="preserve"> to subclause 5.5.1.3.4.</w:t>
            </w:r>
          </w:p>
          <w:p w14:paraId="5F19C8E9" w14:textId="77777777" w:rsidR="00324434" w:rsidRPr="004E4B7A" w:rsidRDefault="00324434" w:rsidP="0027333F">
            <w:pPr>
              <w:pStyle w:val="CRCoverPage"/>
              <w:spacing w:after="0"/>
              <w:ind w:left="100"/>
              <w:rPr>
                <w:noProof/>
                <w:lang w:eastAsia="zh-CN"/>
              </w:rPr>
            </w:pPr>
          </w:p>
          <w:p w14:paraId="15A3A3EC" w14:textId="2B831718" w:rsidR="001041DC" w:rsidRDefault="00324434" w:rsidP="00AE184B">
            <w:pPr>
              <w:pStyle w:val="CRCoverPage"/>
              <w:spacing w:after="0"/>
              <w:rPr>
                <w:noProof/>
              </w:rPr>
            </w:pPr>
            <w:r>
              <w:rPr>
                <w:noProof/>
                <w:lang w:eastAsia="zh-CN"/>
              </w:rPr>
              <w:t>2)</w:t>
            </w:r>
            <w:r>
              <w:rPr>
                <w:rFonts w:hint="eastAsia"/>
                <w:noProof/>
                <w:lang w:eastAsia="zh-CN"/>
              </w:rPr>
              <w:t>S</w:t>
            </w:r>
            <w:r>
              <w:rPr>
                <w:noProof/>
                <w:lang w:eastAsia="zh-CN"/>
              </w:rPr>
              <w:t xml:space="preserve">econdly, </w:t>
            </w:r>
            <w:r w:rsidRPr="000972E5">
              <w:rPr>
                <w:noProof/>
              </w:rPr>
              <w:t xml:space="preserve">this scenario has not been </w:t>
            </w:r>
            <w:r>
              <w:rPr>
                <w:rFonts w:hint="eastAsia"/>
                <w:noProof/>
                <w:lang w:eastAsia="zh-CN"/>
              </w:rPr>
              <w:t>cap</w:t>
            </w:r>
            <w:r>
              <w:rPr>
                <w:noProof/>
                <w:lang w:eastAsia="zh-CN"/>
              </w:rPr>
              <w:t xml:space="preserve">tured </w:t>
            </w:r>
            <w:r w:rsidRPr="000972E5">
              <w:rPr>
                <w:noProof/>
              </w:rPr>
              <w:t>in</w:t>
            </w:r>
            <w:r>
              <w:rPr>
                <w:noProof/>
              </w:rPr>
              <w:t xml:space="preserve"> </w:t>
            </w:r>
            <w:r>
              <w:t>Table 10.2.2: Timers of 5GS mobility management – AMF side</w:t>
            </w:r>
            <w:r>
              <w:rPr>
                <w:noProof/>
              </w:rPr>
              <w:t>.</w:t>
            </w:r>
          </w:p>
        </w:tc>
      </w:tr>
      <w:bookmarkEnd w:id="2"/>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E88796" w14:textId="67034AF0" w:rsidR="001E41F3" w:rsidRDefault="00324434" w:rsidP="00004D0A">
            <w:pPr>
              <w:pStyle w:val="CRCoverPage"/>
              <w:spacing w:after="0"/>
              <w:rPr>
                <w:noProof/>
                <w:lang w:eastAsia="zh-CN"/>
              </w:rPr>
            </w:pPr>
            <w:bookmarkStart w:id="5" w:name="OLE_LINK24"/>
            <w:r>
              <w:rPr>
                <w:noProof/>
                <w:lang w:eastAsia="zh-CN"/>
              </w:rPr>
              <w:t>1)</w:t>
            </w:r>
            <w:r w:rsidR="005F5FC1">
              <w:rPr>
                <w:noProof/>
                <w:lang w:eastAsia="zh-CN"/>
              </w:rPr>
              <w:t>“In this case”</w:t>
            </w:r>
            <w:r w:rsidR="006B51B7">
              <w:rPr>
                <w:noProof/>
                <w:lang w:eastAsia="zh-CN"/>
              </w:rPr>
              <w:t xml:space="preserve"> </w:t>
            </w:r>
            <w:r w:rsidR="00D5530E">
              <w:rPr>
                <w:noProof/>
                <w:lang w:eastAsia="zh-CN"/>
              </w:rPr>
              <w:t>is</w:t>
            </w:r>
            <w:r w:rsidR="006B51B7">
              <w:rPr>
                <w:noProof/>
                <w:lang w:eastAsia="zh-CN"/>
              </w:rPr>
              <w:t xml:space="preserve"> changed to “</w:t>
            </w:r>
            <w:r w:rsidR="006B51B7" w:rsidRPr="006B51B7">
              <w:rPr>
                <w:noProof/>
                <w:lang w:eastAsia="zh-CN"/>
              </w:rPr>
              <w:t>If the UE radio capability ID IE or the UE radio capability ID deletion indication IE is included in the REGISTRATION ACCCEPT message</w:t>
            </w:r>
            <w:r w:rsidR="006B51B7">
              <w:rPr>
                <w:noProof/>
                <w:lang w:eastAsia="zh-CN"/>
              </w:rPr>
              <w:t>”</w:t>
            </w:r>
            <w:r w:rsidR="005F5FC1">
              <w:rPr>
                <w:noProof/>
                <w:lang w:eastAsia="zh-CN"/>
              </w:rPr>
              <w:t>.</w:t>
            </w:r>
            <w:bookmarkEnd w:id="5"/>
          </w:p>
          <w:p w14:paraId="26E65352" w14:textId="0BFF04C3" w:rsidR="00324434" w:rsidRDefault="00324434" w:rsidP="00004D0A">
            <w:pPr>
              <w:pStyle w:val="CRCoverPage"/>
              <w:spacing w:after="0"/>
              <w:rPr>
                <w:noProof/>
                <w:lang w:eastAsia="zh-CN"/>
              </w:rPr>
            </w:pPr>
            <w:r>
              <w:rPr>
                <w:noProof/>
                <w:lang w:eastAsia="zh-CN"/>
              </w:rPr>
              <w:t xml:space="preserve">2) </w:t>
            </w:r>
            <w:r>
              <w:rPr>
                <w:rFonts w:hint="eastAsia"/>
                <w:noProof/>
                <w:lang w:eastAsia="zh-CN"/>
              </w:rPr>
              <w:t>T</w:t>
            </w:r>
            <w:r>
              <w:rPr>
                <w:noProof/>
                <w:lang w:eastAsia="zh-CN"/>
              </w:rPr>
              <w:t xml:space="preserve">he cause of start of T3550 is updated </w:t>
            </w:r>
            <w:r w:rsidRPr="000972E5">
              <w:rPr>
                <w:noProof/>
              </w:rPr>
              <w:t>in</w:t>
            </w:r>
            <w:r>
              <w:rPr>
                <w:noProof/>
              </w:rPr>
              <w:t xml:space="preserve"> </w:t>
            </w:r>
            <w:r>
              <w:t>Table 10.2.2: Timers of 5GS mobility management – AMF side</w:t>
            </w:r>
            <w:r>
              <w:rPr>
                <w:rFonts w:hint="eastAsia"/>
                <w:noProof/>
                <w:lang w:eastAsia="zh-CN"/>
              </w:rPr>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ED5FD" w14:textId="77777777" w:rsidR="001E41F3" w:rsidRDefault="00324434" w:rsidP="008B59BC">
            <w:pPr>
              <w:pStyle w:val="CRCoverPage"/>
              <w:spacing w:after="0"/>
              <w:rPr>
                <w:noProof/>
                <w:lang w:eastAsia="zh-CN"/>
              </w:rPr>
            </w:pPr>
            <w:r>
              <w:rPr>
                <w:rFonts w:hint="eastAsia"/>
                <w:noProof/>
                <w:lang w:eastAsia="zh-CN"/>
              </w:rPr>
              <w:t>1)</w:t>
            </w:r>
            <w:r w:rsidR="007857DB">
              <w:rPr>
                <w:rFonts w:hint="eastAsia"/>
                <w:noProof/>
                <w:lang w:eastAsia="zh-CN"/>
              </w:rPr>
              <w:t>May</w:t>
            </w:r>
            <w:r w:rsidR="007857DB">
              <w:rPr>
                <w:noProof/>
                <w:lang w:eastAsia="zh-CN"/>
              </w:rPr>
              <w:t xml:space="preserve"> lead to misunderstanding that </w:t>
            </w:r>
            <w:r w:rsidR="005F5FC1">
              <w:rPr>
                <w:noProof/>
                <w:lang w:eastAsia="zh-CN"/>
              </w:rPr>
              <w:t xml:space="preserve">Timer T3550 </w:t>
            </w:r>
            <w:r w:rsidR="001319C4">
              <w:rPr>
                <w:noProof/>
                <w:lang w:eastAsia="zh-CN"/>
              </w:rPr>
              <w:t>can</w:t>
            </w:r>
            <w:r w:rsidR="005F5FC1">
              <w:rPr>
                <w:noProof/>
                <w:lang w:eastAsia="zh-CN"/>
              </w:rPr>
              <w:t xml:space="preserve"> be started when </w:t>
            </w:r>
            <w:r w:rsidR="007857DB">
              <w:rPr>
                <w:noProof/>
                <w:lang w:eastAsia="zh-CN"/>
              </w:rPr>
              <w:t xml:space="preserve"> neither </w:t>
            </w:r>
            <w:r w:rsidR="00133FE3">
              <w:rPr>
                <w:noProof/>
                <w:lang w:eastAsia="zh-CN"/>
              </w:rPr>
              <w:t xml:space="preserve">the </w:t>
            </w:r>
            <w:r w:rsidR="00133FE3" w:rsidRPr="00B715CF">
              <w:rPr>
                <w:noProof/>
                <w:lang w:eastAsia="zh-CN"/>
              </w:rPr>
              <w:t>UE radio capability ID IE</w:t>
            </w:r>
            <w:r w:rsidR="007857DB">
              <w:rPr>
                <w:noProof/>
                <w:lang w:eastAsia="zh-CN"/>
              </w:rPr>
              <w:t xml:space="preserve"> nor </w:t>
            </w:r>
            <w:r w:rsidR="00133FE3" w:rsidRPr="00B715CF">
              <w:rPr>
                <w:noProof/>
                <w:lang w:eastAsia="zh-CN"/>
              </w:rPr>
              <w:t>the UE radio capability ID deletion indication IE</w:t>
            </w:r>
            <w:r w:rsidR="007857DB">
              <w:rPr>
                <w:noProof/>
                <w:lang w:eastAsia="zh-CN"/>
              </w:rPr>
              <w:t xml:space="preserve"> is included in</w:t>
            </w:r>
            <w:r w:rsidR="00133FE3">
              <w:rPr>
                <w:noProof/>
                <w:lang w:eastAsia="zh-CN"/>
              </w:rPr>
              <w:t xml:space="preserve"> </w:t>
            </w:r>
            <w:r w:rsidR="00133FE3" w:rsidRPr="00B715CF">
              <w:rPr>
                <w:noProof/>
                <w:lang w:eastAsia="zh-CN"/>
              </w:rPr>
              <w:t xml:space="preserve">REGISTRATION ACCEPT </w:t>
            </w:r>
            <w:r w:rsidR="007857DB">
              <w:rPr>
                <w:rFonts w:hint="eastAsia"/>
                <w:noProof/>
                <w:lang w:eastAsia="zh-CN"/>
              </w:rPr>
              <w:t>m</w:t>
            </w:r>
            <w:r w:rsidR="007857DB">
              <w:rPr>
                <w:noProof/>
                <w:lang w:eastAsia="zh-CN"/>
              </w:rPr>
              <w:t>sg</w:t>
            </w:r>
            <w:r w:rsidR="007857DB">
              <w:rPr>
                <w:noProof/>
                <w:lang w:eastAsia="zh-CN"/>
              </w:rPr>
              <w:t>。</w:t>
            </w:r>
          </w:p>
          <w:p w14:paraId="77CBFFF1" w14:textId="05124D38" w:rsidR="00324434" w:rsidRPr="00324434" w:rsidRDefault="00324434" w:rsidP="008B59BC">
            <w:pPr>
              <w:pStyle w:val="CRCoverPage"/>
              <w:spacing w:after="0"/>
              <w:rPr>
                <w:noProof/>
                <w:lang w:eastAsia="zh-CN"/>
              </w:rPr>
            </w:pPr>
            <w:r>
              <w:rPr>
                <w:noProof/>
                <w:lang w:eastAsia="zh-CN"/>
              </w:rPr>
              <w:t>2)The cause of start of timer T3550 in the timer talbe is incomplete.</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8666E" w14:textId="5A477C33" w:rsidR="001E41F3" w:rsidRDefault="00DE430E" w:rsidP="00AE184B">
            <w:pPr>
              <w:pStyle w:val="CRCoverPage"/>
              <w:spacing w:after="0"/>
              <w:ind w:left="100"/>
              <w:rPr>
                <w:noProof/>
                <w:lang w:eastAsia="zh-CN"/>
              </w:rPr>
            </w:pPr>
            <w:r>
              <w:rPr>
                <w:noProof/>
                <w:lang w:eastAsia="zh-CN"/>
              </w:rPr>
              <w:t>5.5.1.2.4, 5.5.1.3.4</w:t>
            </w:r>
            <w:r w:rsidR="00CE2CCE">
              <w:rPr>
                <w:noProof/>
                <w:lang w:eastAsia="zh-CN"/>
              </w:rPr>
              <w:t>, 10.2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rPr>
          <w:lang w:val="en-US" w:eastAsia="zh-CN"/>
        </w:rPr>
      </w:pPr>
      <w:r>
        <w:rPr>
          <w:highlight w:val="green"/>
        </w:rPr>
        <w:t>***** start of change *****</w:t>
      </w:r>
    </w:p>
    <w:p w14:paraId="24ABE585" w14:textId="77777777" w:rsidR="00604573" w:rsidRDefault="00604573" w:rsidP="00604573">
      <w:pPr>
        <w:pStyle w:val="5"/>
      </w:pPr>
      <w:bookmarkStart w:id="6" w:name="_Toc20232675"/>
      <w:bookmarkStart w:id="7" w:name="_Toc27746777"/>
      <w:r>
        <w:t>5.5.1.2.4</w:t>
      </w:r>
      <w:r>
        <w:tab/>
        <w:t>Initial registration</w:t>
      </w:r>
      <w:r w:rsidRPr="003168A2">
        <w:t xml:space="preserve"> accepted by the network</w:t>
      </w:r>
      <w:bookmarkEnd w:id="6"/>
      <w:bookmarkEnd w:id="7"/>
    </w:p>
    <w:p w14:paraId="7190D8EF" w14:textId="77777777" w:rsidR="00604573" w:rsidRDefault="00604573" w:rsidP="0060457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5CDF3CD0" w14:textId="77777777" w:rsidR="00604573" w:rsidRDefault="00604573" w:rsidP="0060457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B2CD84B" w14:textId="77777777" w:rsidR="00604573" w:rsidRPr="00CC0C94" w:rsidRDefault="00604573" w:rsidP="0060457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272A232" w14:textId="77777777" w:rsidR="00604573" w:rsidRPr="00CC0C94" w:rsidRDefault="00604573" w:rsidP="0060457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C50FD7" w14:textId="77777777" w:rsidR="00604573" w:rsidRDefault="00604573" w:rsidP="0060457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CFD5D02" w14:textId="77777777" w:rsidR="00604573" w:rsidRDefault="00604573" w:rsidP="00604573">
      <w:pPr>
        <w:pStyle w:val="NO"/>
      </w:pPr>
      <w:r>
        <w:t>NOTE 2:</w:t>
      </w:r>
      <w:r>
        <w:tab/>
        <w:t>The N3GPP TAI is operator-specific.</w:t>
      </w:r>
    </w:p>
    <w:p w14:paraId="7EE60583" w14:textId="77777777" w:rsidR="00604573" w:rsidRDefault="00604573" w:rsidP="0060457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96E6B73" w14:textId="77777777" w:rsidR="00604573" w:rsidRDefault="00604573" w:rsidP="0060457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7C1CF42A" w14:textId="77777777" w:rsidR="00604573" w:rsidRDefault="00604573" w:rsidP="0060457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DCFE3D8" w14:textId="77777777" w:rsidR="00604573" w:rsidRPr="00A01A68" w:rsidRDefault="00604573" w:rsidP="0060457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B64C796" w14:textId="77777777" w:rsidR="00604573" w:rsidRDefault="00604573" w:rsidP="0060457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5449918B" w14:textId="77777777" w:rsidR="00604573" w:rsidRDefault="00604573" w:rsidP="0060457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5616959" w14:textId="77777777" w:rsidR="00604573" w:rsidRDefault="00604573" w:rsidP="0060457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5134BBB" w14:textId="77777777" w:rsidR="00604573" w:rsidRDefault="00604573" w:rsidP="0060457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04D1AF3" w14:textId="77777777" w:rsidR="00604573" w:rsidRDefault="00604573" w:rsidP="0060457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90FCA32" w14:textId="77777777" w:rsidR="00604573" w:rsidRDefault="00604573" w:rsidP="00604573">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DCCCBFC" w14:textId="77777777" w:rsidR="00604573" w:rsidRDefault="00604573" w:rsidP="0060457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4BA6AFF" w14:textId="77777777" w:rsidR="00604573" w:rsidRPr="00B11206" w:rsidRDefault="00604573" w:rsidP="0060457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EA79A6B" w14:textId="77777777" w:rsidR="00604573" w:rsidRDefault="00604573" w:rsidP="0060457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EDBD649" w14:textId="77777777" w:rsidR="00604573" w:rsidRPr="008D17FF" w:rsidRDefault="00604573" w:rsidP="0060457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2B87914" w14:textId="77777777" w:rsidR="00604573" w:rsidRPr="008D17FF" w:rsidRDefault="00604573" w:rsidP="00604573">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A099D7A" w14:textId="75E6270F" w:rsidR="00604573" w:rsidRDefault="00604573" w:rsidP="0060457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del w:id="8" w:author="韩鲁峰" w:date="2020-01-06T10:30:00Z">
        <w:r w:rsidRPr="00AF49D8" w:rsidDel="00032429">
          <w:delText xml:space="preserve"> </w:delText>
        </w:r>
        <w:r w:rsidDel="00032429">
          <w:delText>In this case</w:delText>
        </w:r>
      </w:del>
      <w:ins w:id="9" w:author="韩鲁峰" w:date="2020-01-06T10:30:00Z">
        <w:r w:rsidR="00032429" w:rsidRPr="00032429">
          <w:t xml:space="preserve"> </w:t>
        </w:r>
        <w:bookmarkStart w:id="10" w:name="OLE_LINK23"/>
        <w:r w:rsidR="00032429" w:rsidRPr="008D17FF">
          <w:t>I</w:t>
        </w:r>
        <w:r w:rsidR="00032429">
          <w:t xml:space="preserve">f </w:t>
        </w:r>
        <w:r w:rsidR="00032429" w:rsidRPr="007144D3">
          <w:t xml:space="preserve">the </w:t>
        </w:r>
      </w:ins>
      <w:ins w:id="11" w:author="韩鲁峰" w:date="2020-01-06T10:31:00Z">
        <w:r w:rsidR="00032429">
          <w:rPr>
            <w:lang w:val="en-US"/>
          </w:rPr>
          <w:t xml:space="preserve">UE radio capability ID </w:t>
        </w:r>
      </w:ins>
      <w:ins w:id="12" w:author="韩鲁峰" w:date="2020-01-06T10:30:00Z">
        <w:r w:rsidR="00032429">
          <w:t xml:space="preserve">IE or the </w:t>
        </w:r>
      </w:ins>
      <w:ins w:id="13" w:author="韩鲁峰" w:date="2020-01-06T10:31:00Z">
        <w:r w:rsidR="00032429">
          <w:rPr>
            <w:lang w:val="en-US"/>
          </w:rPr>
          <w:t>UE radio capability ID deletion indication IE</w:t>
        </w:r>
      </w:ins>
      <w:ins w:id="14" w:author="韩鲁峰" w:date="2020-01-06T10:30:00Z">
        <w:r w:rsidR="00032429">
          <w:t xml:space="preserve"> is included in the REGISTRATION ACCCEPT message</w:t>
        </w:r>
      </w:ins>
      <w:bookmarkEnd w:id="10"/>
      <w:r>
        <w:t xml:space="preserv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DEB2769" w14:textId="77777777" w:rsidR="00604573" w:rsidRPr="00FE320E" w:rsidRDefault="00604573" w:rsidP="0060457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7153DC08" w14:textId="77777777" w:rsidR="00604573" w:rsidRDefault="00604573" w:rsidP="0060457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92D0688" w14:textId="77777777" w:rsidR="00604573" w:rsidRDefault="00604573" w:rsidP="0060457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F607157" w14:textId="77777777" w:rsidR="00604573" w:rsidRDefault="00604573" w:rsidP="00604573">
      <w:r w:rsidRPr="004A5232">
        <w:t>The AMF shall include the non-3GPP de-registration timer value IE in the REGISTRATION ACCEPT message only if the REGISTRATION REQUEST message was sent for the non-3GPP access.</w:t>
      </w:r>
    </w:p>
    <w:p w14:paraId="01E8D998" w14:textId="77777777" w:rsidR="00604573" w:rsidRPr="00CC0C94" w:rsidRDefault="00604573" w:rsidP="0060457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CF05E87" w14:textId="77777777" w:rsidR="00604573" w:rsidRPr="00CC0C94" w:rsidRDefault="00604573" w:rsidP="0060457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C6757BC" w14:textId="77777777" w:rsidR="00604573" w:rsidRPr="00CC0C94" w:rsidRDefault="00604573" w:rsidP="00604573">
      <w:pPr>
        <w:pStyle w:val="B1"/>
      </w:pPr>
      <w:r w:rsidRPr="00CC0C94">
        <w:t>-</w:t>
      </w:r>
      <w:r w:rsidRPr="00CC0C94">
        <w:tab/>
        <w:t>the UE has indicated support for service gap control</w:t>
      </w:r>
      <w:r>
        <w:t xml:space="preserve"> </w:t>
      </w:r>
      <w:r w:rsidRPr="00ED66D7">
        <w:t>in the REGISTRATION REQUEST message</w:t>
      </w:r>
      <w:r w:rsidRPr="00CC0C94">
        <w:t>; and</w:t>
      </w:r>
    </w:p>
    <w:p w14:paraId="739D86FC" w14:textId="77777777" w:rsidR="00604573" w:rsidRDefault="00604573" w:rsidP="00604573">
      <w:pPr>
        <w:pStyle w:val="B1"/>
      </w:pPr>
      <w:r w:rsidRPr="00CC0C94">
        <w:t>-</w:t>
      </w:r>
      <w:r w:rsidRPr="00CC0C94">
        <w:tab/>
        <w:t xml:space="preserve">a service gap time value is available in the </w:t>
      </w:r>
      <w:r>
        <w:t>5G</w:t>
      </w:r>
      <w:r w:rsidRPr="00CC0C94">
        <w:t>MM context.</w:t>
      </w:r>
    </w:p>
    <w:p w14:paraId="7D505A85" w14:textId="77777777" w:rsidR="00604573" w:rsidRDefault="00604573" w:rsidP="00604573">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EAD8C97" w14:textId="77777777" w:rsidR="00604573" w:rsidRDefault="00604573" w:rsidP="0060457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2F74277" w14:textId="77777777" w:rsidR="00604573" w:rsidRDefault="00604573" w:rsidP="0060457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2BD9F41" w14:textId="77777777" w:rsidR="00604573" w:rsidRDefault="00604573" w:rsidP="0060457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F935A27" w14:textId="77777777" w:rsidR="00604573" w:rsidRPr="004A5232" w:rsidRDefault="00604573" w:rsidP="00604573">
      <w:r>
        <w:t>Upon receipt of the REGISTRATION ACCEPT message,</w:t>
      </w:r>
      <w:r w:rsidRPr="001A1965">
        <w:t xml:space="preserve"> the UE shall reset the registration attempt counter, enter state 5GMM-REGISTERED and set the 5GS update status to 5U1 UPDATED.</w:t>
      </w:r>
    </w:p>
    <w:p w14:paraId="62F66654" w14:textId="77777777" w:rsidR="00604573" w:rsidRPr="004A5232" w:rsidRDefault="00604573" w:rsidP="0060457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21C08E64" w14:textId="77777777" w:rsidR="00604573" w:rsidRPr="004A5232" w:rsidRDefault="00604573" w:rsidP="0060457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3235F0D" w14:textId="77777777" w:rsidR="00604573" w:rsidRDefault="00604573" w:rsidP="0060457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F0275ED" w14:textId="77777777" w:rsidR="00604573" w:rsidRDefault="00604573" w:rsidP="00604573">
      <w:r>
        <w:t>If the REGISTRATION ACCEPT message include a T3324 value IE, the UE shall use the value in the T3324 value IE as active timer (T3324).</w:t>
      </w:r>
    </w:p>
    <w:p w14:paraId="0C72D6D9" w14:textId="77777777" w:rsidR="00604573" w:rsidRPr="004A5232" w:rsidRDefault="00604573" w:rsidP="0060457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CA8FCD4" w14:textId="77777777" w:rsidR="00604573" w:rsidRPr="007B0AEB" w:rsidRDefault="00604573" w:rsidP="0060457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9F81B1E" w14:textId="77777777" w:rsidR="00604573" w:rsidRPr="007B0AEB" w:rsidRDefault="00604573" w:rsidP="0060457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354063" w14:textId="77777777" w:rsidR="00604573" w:rsidRPr="00470E32" w:rsidRDefault="00604573" w:rsidP="00604573">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BF404CA" w14:textId="77777777" w:rsidR="00604573" w:rsidRPr="00470E32" w:rsidRDefault="00604573" w:rsidP="0060457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B685F5F" w14:textId="77777777" w:rsidR="00604573" w:rsidRPr="007B0AEB" w:rsidRDefault="00604573" w:rsidP="0060457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E1F9CDF" w14:textId="77777777" w:rsidR="00604573" w:rsidRDefault="00604573" w:rsidP="0060457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14:paraId="7DD1FD49" w14:textId="77777777" w:rsidR="00604573" w:rsidRDefault="00604573" w:rsidP="0060457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7BEED765" w14:textId="77777777" w:rsidR="00604573" w:rsidRDefault="00604573" w:rsidP="0060457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4CA43E4" w14:textId="77777777" w:rsidR="00604573" w:rsidRDefault="00604573" w:rsidP="00604573">
      <w:r>
        <w:t>If:</w:t>
      </w:r>
    </w:p>
    <w:p w14:paraId="2E9B4198" w14:textId="77777777" w:rsidR="00604573" w:rsidRDefault="00604573" w:rsidP="00604573">
      <w:pPr>
        <w:pStyle w:val="B1"/>
      </w:pPr>
      <w:r>
        <w:t>a)</w:t>
      </w:r>
      <w:r>
        <w:tab/>
        <w:t xml:space="preserve">the SMSF selection in the AMF is not successful; </w:t>
      </w:r>
    </w:p>
    <w:p w14:paraId="15302DCD" w14:textId="77777777" w:rsidR="00604573" w:rsidRDefault="00604573" w:rsidP="00604573">
      <w:pPr>
        <w:pStyle w:val="B1"/>
      </w:pPr>
      <w:r>
        <w:t>b)</w:t>
      </w:r>
      <w:r>
        <w:tab/>
        <w:t xml:space="preserve">the SMS activation via the SMSF is not successful; </w:t>
      </w:r>
    </w:p>
    <w:p w14:paraId="7459D32F" w14:textId="77777777" w:rsidR="00604573" w:rsidRDefault="00604573" w:rsidP="00604573">
      <w:pPr>
        <w:pStyle w:val="B1"/>
      </w:pPr>
      <w:r>
        <w:t>c)</w:t>
      </w:r>
      <w:r>
        <w:tab/>
        <w:t xml:space="preserve">the AMF does not allow the use of SMS over NAS; </w:t>
      </w:r>
    </w:p>
    <w:p w14:paraId="35079761" w14:textId="77777777" w:rsidR="00604573" w:rsidRDefault="00604573" w:rsidP="00604573">
      <w:pPr>
        <w:pStyle w:val="B1"/>
      </w:pPr>
      <w:r>
        <w:t>d)</w:t>
      </w:r>
      <w:r>
        <w:tab/>
        <w:t>the SMS requested bit of the 5GS update type IE was set to "SMS over NAS not supported" in the REGISTRATION REQUEST message; or</w:t>
      </w:r>
    </w:p>
    <w:p w14:paraId="7F472DE4" w14:textId="77777777" w:rsidR="00604573" w:rsidRDefault="00604573" w:rsidP="00604573">
      <w:pPr>
        <w:pStyle w:val="B1"/>
      </w:pPr>
      <w:r>
        <w:t>e)</w:t>
      </w:r>
      <w:r>
        <w:tab/>
        <w:t>the 5GS update type IE was not included in the REGISTRATION REQUEST message;</w:t>
      </w:r>
    </w:p>
    <w:p w14:paraId="68B872DF" w14:textId="77777777" w:rsidR="00604573" w:rsidRDefault="00604573" w:rsidP="00604573">
      <w:r>
        <w:t>then the AMF shall set the SMS allowed bit of the 5GS registration result IE to "SMS over NAS not allowed" in the REGISTRATION ACCEPT message.</w:t>
      </w:r>
    </w:p>
    <w:p w14:paraId="071BB659" w14:textId="77777777" w:rsidR="00604573" w:rsidRDefault="00604573" w:rsidP="0060457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D2F25EF" w14:textId="77777777" w:rsidR="00604573" w:rsidRDefault="00604573" w:rsidP="0060457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4CF251B" w14:textId="77777777" w:rsidR="00604573" w:rsidRDefault="00604573" w:rsidP="00604573">
      <w:pPr>
        <w:pStyle w:val="B1"/>
      </w:pPr>
      <w:r>
        <w:t>a)</w:t>
      </w:r>
      <w:r>
        <w:tab/>
        <w:t>"3GPP access", the UE:</w:t>
      </w:r>
    </w:p>
    <w:p w14:paraId="39CF4A23" w14:textId="77777777" w:rsidR="00604573" w:rsidRDefault="00604573" w:rsidP="00604573">
      <w:pPr>
        <w:pStyle w:val="B2"/>
      </w:pPr>
      <w:r>
        <w:t>-</w:t>
      </w:r>
      <w:r>
        <w:tab/>
        <w:t>shall consider itself as being registered to 3GPP access only; and</w:t>
      </w:r>
    </w:p>
    <w:p w14:paraId="605BE593" w14:textId="77777777" w:rsidR="00604573" w:rsidRDefault="00604573" w:rsidP="0060457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830F78" w14:textId="77777777" w:rsidR="00604573" w:rsidRDefault="00604573" w:rsidP="00604573">
      <w:pPr>
        <w:pStyle w:val="B1"/>
      </w:pPr>
      <w:r>
        <w:t>b)</w:t>
      </w:r>
      <w:r>
        <w:tab/>
        <w:t>"N</w:t>
      </w:r>
      <w:r w:rsidRPr="00470D7A">
        <w:t>on-3GPP access</w:t>
      </w:r>
      <w:r>
        <w:t>", the UE:</w:t>
      </w:r>
    </w:p>
    <w:p w14:paraId="7EF54AFA" w14:textId="77777777" w:rsidR="00604573" w:rsidRDefault="00604573" w:rsidP="00604573">
      <w:pPr>
        <w:pStyle w:val="B2"/>
      </w:pPr>
      <w:r>
        <w:t>-</w:t>
      </w:r>
      <w:r>
        <w:tab/>
        <w:t>shall consider itself as being registered to n</w:t>
      </w:r>
      <w:r w:rsidRPr="00470D7A">
        <w:t>on-</w:t>
      </w:r>
      <w:r>
        <w:t>3GPP access only; and</w:t>
      </w:r>
    </w:p>
    <w:p w14:paraId="234A579A" w14:textId="77777777" w:rsidR="00604573" w:rsidRDefault="00604573" w:rsidP="0060457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60F6F4E" w14:textId="77777777" w:rsidR="00604573" w:rsidRPr="00E31E6E" w:rsidRDefault="00604573" w:rsidP="0060457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92E04A9" w14:textId="77777777" w:rsidR="00604573" w:rsidRDefault="00604573" w:rsidP="0060457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575B505" w14:textId="77777777" w:rsidR="00604573" w:rsidRDefault="00604573" w:rsidP="0060457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FAE2A54" w14:textId="77777777" w:rsidR="00604573" w:rsidRDefault="00604573" w:rsidP="00604573">
      <w:pPr>
        <w:rPr>
          <w:lang w:eastAsia="zh-CN"/>
        </w:rPr>
      </w:pPr>
      <w:r>
        <w:t>If the UE indicated the support for network slice-specific authentication and authorization, an</w:t>
      </w:r>
      <w:r>
        <w:rPr>
          <w:rFonts w:hint="eastAsia"/>
          <w:lang w:eastAsia="zh-CN"/>
        </w:rPr>
        <w:t>d</w:t>
      </w:r>
      <w:r>
        <w:rPr>
          <w:lang w:eastAsia="zh-CN"/>
        </w:rPr>
        <w:t>:</w:t>
      </w:r>
    </w:p>
    <w:p w14:paraId="279AA41F" w14:textId="77777777" w:rsidR="00604573" w:rsidRDefault="00604573" w:rsidP="00604573">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7296F74D" w14:textId="77777777" w:rsidR="00604573" w:rsidRDefault="00604573" w:rsidP="00604573">
      <w:pPr>
        <w:pStyle w:val="B2"/>
      </w:pPr>
      <w:r>
        <w:t>1</w:t>
      </w:r>
      <w:r w:rsidRPr="00B36F7E">
        <w:t>)</w:t>
      </w:r>
      <w:r w:rsidRPr="00B36F7E">
        <w:tab/>
      </w:r>
      <w:r>
        <w:t xml:space="preserve">which are </w:t>
      </w:r>
      <w:r w:rsidRPr="00B36F7E">
        <w:t>subject to network slice-specific authentication and authorization</w:t>
      </w:r>
      <w:r>
        <w:t>; and</w:t>
      </w:r>
    </w:p>
    <w:p w14:paraId="249A2E19" w14:textId="77777777" w:rsidR="00604573" w:rsidRDefault="00604573" w:rsidP="00604573">
      <w:pPr>
        <w:pStyle w:val="B2"/>
      </w:pPr>
      <w:r>
        <w:lastRenderedPageBreak/>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49E748ED" w14:textId="77777777" w:rsidR="00604573" w:rsidRPr="00B36F7E" w:rsidRDefault="00604573" w:rsidP="00604573">
      <w:pPr>
        <w:pStyle w:val="B1"/>
      </w:pPr>
      <w:r w:rsidRPr="00B36F7E">
        <w:t xml:space="preserve">the AMF </w:t>
      </w:r>
      <w:r w:rsidRPr="00E24B9B">
        <w:t>shall</w:t>
      </w:r>
      <w:r>
        <w:t xml:space="preserve"> </w:t>
      </w:r>
      <w:r w:rsidRPr="00B36F7E">
        <w:t xml:space="preserve">in the REGISTRATION ACCEPT message include: </w:t>
      </w:r>
    </w:p>
    <w:p w14:paraId="48E58FC1" w14:textId="77777777" w:rsidR="00604573" w:rsidRPr="00B36F7E" w:rsidRDefault="00604573" w:rsidP="00604573">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29C8A8EB" w14:textId="77777777" w:rsidR="00604573" w:rsidRPr="00B36F7E" w:rsidRDefault="00604573" w:rsidP="00604573">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120515FE" w14:textId="77777777" w:rsidR="00604573" w:rsidRPr="00B36F7E" w:rsidRDefault="00604573" w:rsidP="00604573">
      <w:pPr>
        <w:pStyle w:val="B2"/>
      </w:pPr>
      <w:r w:rsidRPr="00B36F7E">
        <w:t>3)</w:t>
      </w:r>
      <w:r w:rsidRPr="00B36F7E">
        <w:tab/>
      </w:r>
      <w:r w:rsidRPr="00B36F7E">
        <w:rPr>
          <w:rFonts w:eastAsia="Malgun Gothic"/>
        </w:rPr>
        <w:t>the current registration area in the list of "non-allowed tracking areas" in the Service area list IE</w:t>
      </w:r>
      <w:r>
        <w:t>; or</w:t>
      </w:r>
    </w:p>
    <w:p w14:paraId="682963D9" w14:textId="77777777" w:rsidR="00604573" w:rsidRPr="00B36F7E" w:rsidRDefault="00604573" w:rsidP="0060457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E86CFA" w14:textId="77777777" w:rsidR="00604573" w:rsidRPr="00B36F7E" w:rsidRDefault="00604573" w:rsidP="00604573">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DA970EF" w14:textId="77777777" w:rsidR="00604573" w:rsidRPr="00B36F7E" w:rsidRDefault="00604573" w:rsidP="00604573">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185E70EB" w14:textId="77777777" w:rsidR="00604573" w:rsidRDefault="00604573" w:rsidP="0060457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A1EB704" w14:textId="77777777" w:rsidR="00604573" w:rsidRDefault="00604573" w:rsidP="0060457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076017E2" w14:textId="77777777" w:rsidR="00604573" w:rsidRDefault="00604573" w:rsidP="00604573">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0C80DD4C" w14:textId="77777777" w:rsidR="00604573" w:rsidRPr="00AE2BAC" w:rsidRDefault="00604573" w:rsidP="00604573">
      <w:pPr>
        <w:rPr>
          <w:rFonts w:eastAsia="Malgun Gothic"/>
        </w:rPr>
      </w:pPr>
      <w:r w:rsidRPr="00AE2BAC">
        <w:rPr>
          <w:rFonts w:eastAsia="Malgun Gothic"/>
        </w:rPr>
        <w:t xml:space="preserve">the AMF shall in the REGISTRATION ACCEPT message include: </w:t>
      </w:r>
    </w:p>
    <w:p w14:paraId="46B655D2" w14:textId="77777777" w:rsidR="00604573" w:rsidRDefault="00604573" w:rsidP="0060457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5C072F61" w14:textId="77777777" w:rsidR="00604573" w:rsidRPr="004F6D96" w:rsidRDefault="00604573" w:rsidP="0060457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1AB19121" w14:textId="77777777" w:rsidR="00604573" w:rsidRPr="00946FC5" w:rsidRDefault="00604573" w:rsidP="00604573">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29196041" w14:textId="77777777" w:rsidR="00604573" w:rsidRPr="0083064D" w:rsidRDefault="00604573" w:rsidP="00604573">
      <w:pPr>
        <w:pStyle w:val="EditorsNote"/>
      </w:pPr>
      <w:r w:rsidRPr="0083064D">
        <w:t>Editor’s Note: How to secure that a UE does not wait indefinitely for completion of the network slice-specific authentication and authorization is FFS.</w:t>
      </w:r>
    </w:p>
    <w:p w14:paraId="4D8E591B" w14:textId="77777777" w:rsidR="00604573" w:rsidRDefault="00604573" w:rsidP="00604573">
      <w:r>
        <w:t xml:space="preserve">The AMF may include a new </w:t>
      </w:r>
      <w:r w:rsidRPr="00D738B9">
        <w:t xml:space="preserve">configured NSSAI </w:t>
      </w:r>
      <w:r>
        <w:t>for the current PLMN in the REGISTRATION ACCEPT message if:</w:t>
      </w:r>
    </w:p>
    <w:p w14:paraId="68FD4330" w14:textId="77777777" w:rsidR="00604573" w:rsidRDefault="00604573" w:rsidP="00604573">
      <w:pPr>
        <w:pStyle w:val="B1"/>
      </w:pPr>
      <w:r>
        <w:t>a)</w:t>
      </w:r>
      <w:r>
        <w:tab/>
        <w:t xml:space="preserve">the REGISTRATION REQUEST message did not include the </w:t>
      </w:r>
      <w:r w:rsidRPr="00707781">
        <w:t>requested NSSAI</w:t>
      </w:r>
      <w:r>
        <w:t>;</w:t>
      </w:r>
    </w:p>
    <w:p w14:paraId="5707753B" w14:textId="77777777" w:rsidR="00604573" w:rsidRDefault="00604573" w:rsidP="0060457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4294EBF" w14:textId="77777777" w:rsidR="00604573" w:rsidRDefault="00604573" w:rsidP="00604573">
      <w:pPr>
        <w:pStyle w:val="B1"/>
      </w:pPr>
      <w:r>
        <w:t>c)</w:t>
      </w:r>
      <w:r>
        <w:tab/>
      </w:r>
      <w:r w:rsidRPr="005617D3">
        <w:t>the REGISTRATION REQUEST message include</w:t>
      </w:r>
      <w:r>
        <w:t>d the requested NSSAI containing S-NSSAI(s) with incorrect mapped S-NSSAI(s); or</w:t>
      </w:r>
    </w:p>
    <w:p w14:paraId="4FBEC7F5" w14:textId="77777777" w:rsidR="00604573" w:rsidRDefault="00604573" w:rsidP="0060457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509E249" w14:textId="77777777" w:rsidR="00604573" w:rsidRDefault="00604573" w:rsidP="0060457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473AF405" w14:textId="77777777" w:rsidR="00604573" w:rsidRDefault="00604573" w:rsidP="00604573">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BB03411" w14:textId="77777777" w:rsidR="00604573" w:rsidRPr="00353AEE" w:rsidRDefault="00604573" w:rsidP="00604573">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1CA3841" w14:textId="77777777" w:rsidR="00604573" w:rsidRPr="000337C2" w:rsidRDefault="00604573" w:rsidP="00604573">
      <w:bookmarkStart w:id="15" w:name="_Hlk23197827"/>
      <w:r w:rsidRPr="000337C2">
        <w:t xml:space="preserve">The UE receiving the </w:t>
      </w:r>
      <w:r>
        <w:t>pending</w:t>
      </w:r>
      <w:r w:rsidRPr="000337C2">
        <w:t xml:space="preserve"> NSSAI in the REGISTRATION ACCEPT message shall store the S-NSSAI.</w:t>
      </w:r>
    </w:p>
    <w:bookmarkEnd w:id="15"/>
    <w:p w14:paraId="75DD0BC6" w14:textId="77777777" w:rsidR="00604573" w:rsidRDefault="00604573" w:rsidP="0060457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C199601" w14:textId="77777777" w:rsidR="00604573" w:rsidRPr="003168A2" w:rsidRDefault="00604573" w:rsidP="0060457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C9C6D92" w14:textId="77777777" w:rsidR="00604573" w:rsidRDefault="00604573" w:rsidP="00604573">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58243F46" w14:textId="77777777" w:rsidR="00604573" w:rsidRPr="003168A2" w:rsidRDefault="00604573" w:rsidP="00604573">
      <w:pPr>
        <w:pStyle w:val="B1"/>
      </w:pPr>
      <w:r w:rsidRPr="00AB5C0F">
        <w:t>"S</w:t>
      </w:r>
      <w:r>
        <w:rPr>
          <w:rFonts w:hint="eastAsia"/>
        </w:rPr>
        <w:t>-NSSAI</w:t>
      </w:r>
      <w:r w:rsidRPr="00AB5C0F">
        <w:t xml:space="preserve"> not available</w:t>
      </w:r>
      <w:r>
        <w:t xml:space="preserve"> in the current registration area</w:t>
      </w:r>
      <w:r w:rsidRPr="00AB5C0F">
        <w:t>"</w:t>
      </w:r>
    </w:p>
    <w:p w14:paraId="019C33FB" w14:textId="77777777" w:rsidR="00604573" w:rsidRDefault="00604573" w:rsidP="00604573">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6082C59A" w14:textId="77777777" w:rsidR="00604573" w:rsidRPr="002C41D6" w:rsidRDefault="00604573" w:rsidP="0060457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3E37F3D" w14:textId="77777777" w:rsidR="00604573" w:rsidRDefault="00604573" w:rsidP="0060457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19950162" w14:textId="77777777" w:rsidR="00604573" w:rsidRPr="00B36F7E" w:rsidRDefault="00604573" w:rsidP="00604573">
      <w:pPr>
        <w:pStyle w:val="B2"/>
      </w:pPr>
      <w:r w:rsidRPr="00B36F7E">
        <w:t>1)</w:t>
      </w:r>
      <w:r w:rsidRPr="00B36F7E">
        <w:tab/>
        <w:t>the allowed NSSAI containing</w:t>
      </w:r>
      <w:r w:rsidRPr="00832B87">
        <w:t xml:space="preserve"> </w:t>
      </w:r>
      <w:r>
        <w:t>the subscribed S-NSSAIs marked as default S-NSSAI(s); and</w:t>
      </w:r>
    </w:p>
    <w:p w14:paraId="0462C540" w14:textId="77777777" w:rsidR="00604573" w:rsidRPr="00B36F7E" w:rsidRDefault="00604573" w:rsidP="00604573">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5C35E803" w14:textId="77777777" w:rsidR="00604573" w:rsidRPr="00B36F7E" w:rsidRDefault="00604573" w:rsidP="0060457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B12AB09" w14:textId="77777777" w:rsidR="00604573" w:rsidRPr="00B36F7E" w:rsidRDefault="00604573" w:rsidP="0060457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63839FC" w14:textId="77777777" w:rsidR="00604573" w:rsidRDefault="00604573" w:rsidP="0060457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615377D" w14:textId="77777777" w:rsidR="00604573" w:rsidRDefault="00604573" w:rsidP="0060457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16FE8011" w14:textId="77777777" w:rsidR="00604573" w:rsidRPr="00B36F7E" w:rsidRDefault="00604573" w:rsidP="0060457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C83D4DB" w14:textId="77777777" w:rsidR="00604573" w:rsidRDefault="00604573" w:rsidP="0060457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889B6BE" w14:textId="77777777" w:rsidR="00604573" w:rsidRDefault="00604573" w:rsidP="00604573">
      <w:pPr>
        <w:pStyle w:val="B1"/>
        <w:rPr>
          <w:lang w:eastAsia="zh-CN"/>
        </w:rPr>
      </w:pPr>
      <w:r>
        <w:t>a)</w:t>
      </w:r>
      <w:r>
        <w:tab/>
        <w:t>the UE did not include the requested NSSAI in the REGISTRATION REQUEST message;</w:t>
      </w:r>
    </w:p>
    <w:p w14:paraId="4634610D" w14:textId="77777777" w:rsidR="00604573" w:rsidRDefault="00604573" w:rsidP="0060457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627C1B3E" w14:textId="77777777" w:rsidR="00604573" w:rsidRDefault="00604573" w:rsidP="00604573">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4E2E0C77" w14:textId="77777777" w:rsidR="00604573" w:rsidRDefault="00604573" w:rsidP="00604573">
      <w:pPr>
        <w:rPr>
          <w:lang w:eastAsia="zh-CN"/>
        </w:rPr>
      </w:pPr>
      <w:r>
        <w:t xml:space="preserve">and one or more subscribed S-NSSAIs (containing one or more S-NSSAIs each of which may be associated with a new S-NSSAI) marked as default are available, the AMF shall put the subscribed S-NSSAIs marked as default S-NSSAIs in </w:t>
      </w:r>
      <w:r>
        <w:lastRenderedPageBreak/>
        <w:t>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A0FD22" w14:textId="77777777" w:rsidR="00604573" w:rsidRDefault="00604573" w:rsidP="0060457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561BDB44" w14:textId="77777777" w:rsidR="00604573" w:rsidRPr="00F80336" w:rsidRDefault="00604573" w:rsidP="0060457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05B79859" w14:textId="77777777" w:rsidR="00604573" w:rsidRPr="00F80336" w:rsidRDefault="00604573" w:rsidP="0060457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6F5C3D3C" w14:textId="77777777" w:rsidR="00604573" w:rsidRDefault="00604573" w:rsidP="0060457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0A61BC3" w14:textId="77777777" w:rsidR="00604573" w:rsidRDefault="00604573" w:rsidP="0060457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3F83D025" w14:textId="77777777" w:rsidR="00604573" w:rsidRPr="00F701D3" w:rsidRDefault="00604573" w:rsidP="0060457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ED50025" w14:textId="77777777" w:rsidR="00604573" w:rsidRDefault="00604573" w:rsidP="0060457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C736A14" w14:textId="77777777" w:rsidR="00604573" w:rsidRDefault="00604573" w:rsidP="0060457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2B9448D" w14:textId="77777777" w:rsidR="00604573" w:rsidRDefault="00604573" w:rsidP="0060457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887B368" w14:textId="77777777" w:rsidR="00604573" w:rsidRDefault="00604573" w:rsidP="0060457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8FA82FB" w14:textId="77777777" w:rsidR="00604573" w:rsidRPr="00604BBA" w:rsidRDefault="00604573" w:rsidP="00604573">
      <w:pPr>
        <w:pStyle w:val="NO"/>
        <w:rPr>
          <w:rFonts w:eastAsia="Malgun Gothic"/>
        </w:rPr>
      </w:pPr>
      <w:r>
        <w:rPr>
          <w:rFonts w:eastAsia="Malgun Gothic"/>
        </w:rPr>
        <w:t>NOTE 4:</w:t>
      </w:r>
      <w:r>
        <w:rPr>
          <w:rFonts w:eastAsia="Malgun Gothic"/>
        </w:rPr>
        <w:tab/>
        <w:t>The registration mode used by the UE is implementation dependent.</w:t>
      </w:r>
    </w:p>
    <w:p w14:paraId="6D7FCE18" w14:textId="77777777" w:rsidR="00604573" w:rsidRDefault="00604573" w:rsidP="0060457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B1252AC" w14:textId="77777777" w:rsidR="00604573" w:rsidRDefault="00604573" w:rsidP="0060457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8FA764F" w14:textId="77777777" w:rsidR="00604573" w:rsidRDefault="00604573" w:rsidP="0060457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14:paraId="6B99AF21" w14:textId="77777777" w:rsidR="00604573" w:rsidRDefault="00604573" w:rsidP="00604573">
      <w:r>
        <w:t>The AMF shall set the EMF bit in the 5GS network feature support IE to:</w:t>
      </w:r>
    </w:p>
    <w:p w14:paraId="01E07D8D" w14:textId="77777777" w:rsidR="00604573" w:rsidRDefault="00604573" w:rsidP="0060457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C3D47BE" w14:textId="77777777" w:rsidR="00604573" w:rsidRDefault="00604573" w:rsidP="00604573">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5F5FC5E" w14:textId="77777777" w:rsidR="00604573" w:rsidRDefault="00604573" w:rsidP="0060457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8DFA9C4" w14:textId="77777777" w:rsidR="00604573" w:rsidRDefault="00604573" w:rsidP="0060457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780BBB7" w14:textId="77777777" w:rsidR="00604573" w:rsidRDefault="00604573" w:rsidP="00604573">
      <w:pPr>
        <w:pStyle w:val="NO"/>
      </w:pPr>
      <w:r>
        <w:rPr>
          <w:rFonts w:eastAsia="Malgun Gothic"/>
        </w:rPr>
        <w:lastRenderedPageBreak/>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0AE2A87" w14:textId="77777777" w:rsidR="00604573" w:rsidRDefault="00604573" w:rsidP="00604573">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4A26F16" w14:textId="77777777" w:rsidR="00604573" w:rsidRDefault="00604573" w:rsidP="00604573">
      <w:r>
        <w:t>If the UE is not operating in SNPN access mode:</w:t>
      </w:r>
    </w:p>
    <w:p w14:paraId="368C6401" w14:textId="77777777" w:rsidR="00604573" w:rsidRDefault="00604573" w:rsidP="0060457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2E53901" w14:textId="77777777" w:rsidR="00604573" w:rsidRPr="000C47DD" w:rsidRDefault="00604573" w:rsidP="0060457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EC8AF81" w14:textId="77777777" w:rsidR="00604573" w:rsidRDefault="00604573" w:rsidP="0060457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401E765" w14:textId="77777777" w:rsidR="00604573" w:rsidRPr="000C47DD" w:rsidRDefault="00604573" w:rsidP="0060457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816C729" w14:textId="77777777" w:rsidR="00604573" w:rsidRDefault="00604573" w:rsidP="00604573">
      <w:r>
        <w:t>If the UE is operating in SNPN access mode:</w:t>
      </w:r>
    </w:p>
    <w:p w14:paraId="1CE355F3" w14:textId="77777777" w:rsidR="00604573" w:rsidRPr="0083064D" w:rsidRDefault="00604573" w:rsidP="0060457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8650E0A" w14:textId="77777777" w:rsidR="00604573" w:rsidRPr="000C47DD" w:rsidRDefault="00604573" w:rsidP="0060457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7D86967" w14:textId="77777777" w:rsidR="00604573" w:rsidRDefault="00604573" w:rsidP="0060457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450711C" w14:textId="77777777" w:rsidR="00604573" w:rsidRPr="000C47DD" w:rsidRDefault="00604573" w:rsidP="0060457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D0FE6BD" w14:textId="77777777" w:rsidR="00604573" w:rsidRDefault="00604573" w:rsidP="0060457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w:t>
      </w:r>
      <w:r w:rsidRPr="00CC0C94">
        <w:lastRenderedPageBreak/>
        <w:t xml:space="preserve">"Use of enhanced coverage is restricted" in the </w:t>
      </w:r>
      <w:r>
        <w:rPr>
          <w:lang w:eastAsia="ko-KR"/>
        </w:rPr>
        <w:t>5GS network feature support IE in the REGISTRATION ACCEPT message</w:t>
      </w:r>
      <w:r w:rsidRPr="00CC0C94">
        <w:t>.</w:t>
      </w:r>
    </w:p>
    <w:p w14:paraId="0613908B" w14:textId="77777777" w:rsidR="00604573" w:rsidRPr="00722419" w:rsidRDefault="00604573" w:rsidP="0060457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79CDA98" w14:textId="77777777" w:rsidR="00604573" w:rsidRDefault="00604573" w:rsidP="0060457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77AD89B" w14:textId="77777777" w:rsidR="00604573" w:rsidRDefault="00604573" w:rsidP="0060457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ED46E8D" w14:textId="77777777" w:rsidR="00604573" w:rsidRDefault="00604573" w:rsidP="0060457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6A1F290" w14:textId="77777777" w:rsidR="00604573" w:rsidRDefault="00604573" w:rsidP="0060457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DE341E5" w14:textId="77777777" w:rsidR="00604573" w:rsidRDefault="00604573" w:rsidP="0060457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263E83F" w14:textId="77777777" w:rsidR="00604573" w:rsidRDefault="00604573" w:rsidP="0060457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DD1B4F7" w14:textId="77777777" w:rsidR="00604573" w:rsidRDefault="00604573" w:rsidP="0060457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186023" w14:textId="77777777" w:rsidR="00604573" w:rsidRPr="00216B0A" w:rsidRDefault="00604573" w:rsidP="0060457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F2D1B05" w14:textId="77777777" w:rsidR="00604573" w:rsidRDefault="00604573" w:rsidP="00604573">
      <w:r>
        <w:t>If:</w:t>
      </w:r>
    </w:p>
    <w:p w14:paraId="107275D9" w14:textId="77777777" w:rsidR="00604573" w:rsidRPr="002D232D" w:rsidRDefault="00604573" w:rsidP="0060457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121FAFF2" w14:textId="77777777" w:rsidR="00604573" w:rsidRPr="002D232D" w:rsidRDefault="00604573" w:rsidP="00604573">
      <w:pPr>
        <w:pStyle w:val="B1"/>
      </w:pPr>
      <w:r w:rsidRPr="002D232D">
        <w:t>b)</w:t>
      </w:r>
      <w:r w:rsidRPr="002D232D">
        <w:tab/>
        <w:t>if the UE attempts obtaining service on another PLMNs as specified in 3GPP TS 23.122 [5] annex C;</w:t>
      </w:r>
    </w:p>
    <w:p w14:paraId="64AD8D89" w14:textId="77777777" w:rsidR="00604573" w:rsidRDefault="00604573" w:rsidP="00604573">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11BAA91" w14:textId="77777777" w:rsidR="00604573" w:rsidRDefault="00604573" w:rsidP="0060457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4D6B68CC" w14:textId="77777777" w:rsidR="00604573" w:rsidRDefault="00604573" w:rsidP="0060457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CA03825" w14:textId="77777777" w:rsidR="00604573" w:rsidRDefault="00604573" w:rsidP="0060457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996BBB6" w14:textId="77777777" w:rsidR="00604573" w:rsidRDefault="00604573" w:rsidP="0060457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6ABE78B" w14:textId="77777777" w:rsidR="00604573" w:rsidRPr="00E939C6" w:rsidRDefault="00604573" w:rsidP="0060457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BDEA2B3" w14:textId="77777777" w:rsidR="00604573" w:rsidRPr="00E939C6" w:rsidRDefault="00604573" w:rsidP="0060457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w:t>
      </w:r>
      <w:r w:rsidRPr="00E939C6">
        <w:lastRenderedPageBreak/>
        <w:t>transparent container IE. The SMS payload is forwarded to UICC as specified in 3GPP TS 23.040 [</w:t>
      </w:r>
      <w:r>
        <w:t>4A</w:t>
      </w:r>
      <w:r w:rsidRPr="00E939C6">
        <w:t>] and the ME shall proceed with the behavio</w:t>
      </w:r>
      <w:r>
        <w:t>u</w:t>
      </w:r>
      <w:r w:rsidRPr="00E939C6">
        <w:t>r as specified in 3GPP TS 23.122 [5] annex C.</w:t>
      </w:r>
    </w:p>
    <w:p w14:paraId="371499C0" w14:textId="77777777" w:rsidR="00604573" w:rsidRPr="001344AD" w:rsidRDefault="00604573" w:rsidP="00604573">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2C5B23BB" w14:textId="77777777" w:rsidR="00604573" w:rsidRPr="001344AD" w:rsidRDefault="00604573" w:rsidP="0060457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F7693A0" w14:textId="77777777" w:rsidR="00604573" w:rsidRDefault="00604573" w:rsidP="00604573">
      <w:pPr>
        <w:pStyle w:val="B1"/>
      </w:pPr>
      <w:r w:rsidRPr="001344AD">
        <w:t>b)</w:t>
      </w:r>
      <w:r w:rsidRPr="001344AD">
        <w:tab/>
        <w:t>otherwise if</w:t>
      </w:r>
      <w:r>
        <w:t>:</w:t>
      </w:r>
    </w:p>
    <w:p w14:paraId="430A4109" w14:textId="77777777" w:rsidR="00604573" w:rsidRDefault="00604573" w:rsidP="00604573">
      <w:pPr>
        <w:pStyle w:val="B2"/>
      </w:pPr>
      <w:r>
        <w:t>1)</w:t>
      </w:r>
      <w:r>
        <w:tab/>
        <w:t>the UE has NSSAI inclusion mode for the current PLMN and access type stored in the UE, the UE shall operate in the stored NSSAI inclusion mode; or</w:t>
      </w:r>
    </w:p>
    <w:p w14:paraId="7B6DBCEC" w14:textId="77777777" w:rsidR="00604573" w:rsidRPr="001344AD" w:rsidRDefault="00604573" w:rsidP="00604573">
      <w:pPr>
        <w:pStyle w:val="B2"/>
      </w:pPr>
      <w:r>
        <w:t>2)</w:t>
      </w:r>
      <w:r>
        <w:tab/>
        <w:t xml:space="preserve">the UE does not have NSSAI inclusion mode for the current PLMN and the access type stored in the UE and </w:t>
      </w:r>
      <w:r w:rsidRPr="001344AD">
        <w:t>if the UE is performing the registration procedure over:</w:t>
      </w:r>
    </w:p>
    <w:p w14:paraId="3BF5B4F4" w14:textId="77777777" w:rsidR="00604573" w:rsidRPr="001344AD" w:rsidRDefault="00604573" w:rsidP="00604573">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5C2BBAFF" w14:textId="77777777" w:rsidR="00604573" w:rsidRPr="001344AD" w:rsidRDefault="00604573" w:rsidP="00604573">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14B1B7FC" w14:textId="77777777" w:rsidR="00604573" w:rsidRDefault="00604573" w:rsidP="00604573">
      <w:pPr>
        <w:rPr>
          <w:lang w:val="en-US"/>
        </w:rPr>
      </w:pPr>
      <w:r>
        <w:t xml:space="preserve">The AMF may include </w:t>
      </w:r>
      <w:r>
        <w:rPr>
          <w:lang w:val="en-US"/>
        </w:rPr>
        <w:t>operator-defined access category definitions in the REGISTRATION ACCEPT message.</w:t>
      </w:r>
    </w:p>
    <w:p w14:paraId="00EBEEE1" w14:textId="77777777" w:rsidR="00604573" w:rsidRDefault="00604573" w:rsidP="00604573">
      <w:pPr>
        <w:rPr>
          <w:lang w:val="en-US"/>
        </w:rPr>
      </w:pPr>
      <w:bookmarkStart w:id="1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637E748" w14:textId="77777777" w:rsidR="00604573" w:rsidRPr="00CC0C94" w:rsidRDefault="00604573" w:rsidP="0060457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9B0A22D" w14:textId="77777777" w:rsidR="00604573" w:rsidRDefault="00604573" w:rsidP="0060457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84A88D0" w14:textId="77777777" w:rsidR="00604573" w:rsidRDefault="00604573" w:rsidP="0060457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6"/>
    <w:p w14:paraId="0E6F860E" w14:textId="77777777" w:rsidR="00604573" w:rsidRDefault="00604573" w:rsidP="0060457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7768F8A" w14:textId="77777777" w:rsidR="00604573" w:rsidRDefault="00604573" w:rsidP="00604573">
      <w:pPr>
        <w:pStyle w:val="B1"/>
      </w:pPr>
      <w:r w:rsidRPr="001344AD">
        <w:t>a)</w:t>
      </w:r>
      <w:r>
        <w:tab/>
        <w:t>stop timer T3448 if it is running; and</w:t>
      </w:r>
    </w:p>
    <w:p w14:paraId="4A6D93C6" w14:textId="77777777" w:rsidR="00604573" w:rsidRPr="00CC0C94" w:rsidRDefault="00604573" w:rsidP="00604573">
      <w:pPr>
        <w:pStyle w:val="B1"/>
        <w:rPr>
          <w:lang w:eastAsia="ja-JP"/>
        </w:rPr>
      </w:pPr>
      <w:r>
        <w:t>b)</w:t>
      </w:r>
      <w:r w:rsidRPr="00CC0C94">
        <w:tab/>
        <w:t>start timer T3448 with the value provided in the T3448 value IE.</w:t>
      </w:r>
    </w:p>
    <w:p w14:paraId="68CAE952" w14:textId="77777777" w:rsidR="00604573" w:rsidRPr="00CC0C94" w:rsidRDefault="00604573" w:rsidP="0060457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B65D930" w14:textId="77777777" w:rsidR="00604573" w:rsidRDefault="00604573" w:rsidP="0060457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D49DD95" w14:textId="77777777" w:rsidR="00604573" w:rsidRDefault="00604573" w:rsidP="0060457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35C65A1F" w14:textId="77777777" w:rsidR="00604573" w:rsidRDefault="00604573" w:rsidP="00604573">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74BF3E3A" w14:textId="77777777" w:rsidR="00604573" w:rsidRDefault="00604573" w:rsidP="0060457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C66ADF1" w14:textId="77777777" w:rsidR="008E72D5" w:rsidRDefault="008E72D5" w:rsidP="008E72D5">
      <w:pPr>
        <w:pStyle w:val="5"/>
      </w:pPr>
      <w:bookmarkStart w:id="17" w:name="_Hlk531859748"/>
      <w:bookmarkStart w:id="18" w:name="_Toc20232685"/>
      <w:bookmarkStart w:id="19" w:name="_Toc27746787"/>
      <w:r>
        <w:t>5.5.1.3.4</w:t>
      </w:r>
      <w:r>
        <w:tab/>
        <w:t>Mobil</w:t>
      </w:r>
      <w:bookmarkEnd w:id="17"/>
      <w:r>
        <w:t xml:space="preserve">ity and periodic registration update </w:t>
      </w:r>
      <w:r w:rsidRPr="003168A2">
        <w:t>accepted by the network</w:t>
      </w:r>
      <w:bookmarkEnd w:id="18"/>
      <w:bookmarkEnd w:id="19"/>
    </w:p>
    <w:p w14:paraId="4A2BB976" w14:textId="77777777" w:rsidR="008E72D5" w:rsidRDefault="008E72D5" w:rsidP="008E72D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A76C594" w14:textId="77777777" w:rsidR="008E72D5" w:rsidRDefault="008E72D5" w:rsidP="008E72D5">
      <w:r>
        <w:t>If timer T3513 is running in the AMF, the AMF shall stop timer T3513 if a paging request was sent with the access type indicating non-3GPP and the REGISTRATION REQUEST message includes the Allowed PDU session status IE.</w:t>
      </w:r>
    </w:p>
    <w:p w14:paraId="09866CDA" w14:textId="77777777" w:rsidR="008E72D5" w:rsidRDefault="008E72D5" w:rsidP="008E72D5">
      <w:r>
        <w:t>If timer T3565 is running in the AMF, the AMF shall stop timer T3565 when a REGISTRATION REQUEST message is received.</w:t>
      </w:r>
    </w:p>
    <w:p w14:paraId="050A8F83" w14:textId="77777777" w:rsidR="008E72D5" w:rsidRPr="00CC0C94" w:rsidRDefault="008E72D5" w:rsidP="008E72D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1303D6E" w14:textId="77777777" w:rsidR="008E72D5" w:rsidRPr="00CC0C94" w:rsidRDefault="008E72D5" w:rsidP="008E72D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2B15837" w14:textId="77777777" w:rsidR="008E72D5" w:rsidRDefault="008E72D5" w:rsidP="008E72D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891F2BF" w14:textId="77777777" w:rsidR="008E72D5" w:rsidRPr="008D17FF" w:rsidRDefault="008E72D5" w:rsidP="008E72D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21A7AA3" w14:textId="77777777" w:rsidR="008E72D5" w:rsidRDefault="008E72D5" w:rsidP="008E72D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7CDFC149" w14:textId="43E9B49F" w:rsidR="008E72D5" w:rsidRDefault="008E72D5" w:rsidP="008E72D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del w:id="20" w:author="韩鲁峰" w:date="2020-01-06T14:14:00Z">
        <w:r w:rsidRPr="00AF49D8" w:rsidDel="00B37525">
          <w:delText xml:space="preserve"> </w:delText>
        </w:r>
        <w:r w:rsidDel="00B37525">
          <w:delText>In this case</w:delText>
        </w:r>
      </w:del>
      <w:ins w:id="21" w:author="韩鲁峰" w:date="2020-01-06T14:14:00Z">
        <w:r w:rsidR="00B37525" w:rsidRPr="00032429">
          <w:t xml:space="preserve"> </w:t>
        </w:r>
        <w:r w:rsidR="00B37525" w:rsidRPr="008D17FF">
          <w:t>I</w:t>
        </w:r>
        <w:r w:rsidR="00B37525">
          <w:t xml:space="preserve">f </w:t>
        </w:r>
        <w:r w:rsidR="00B37525" w:rsidRPr="007144D3">
          <w:t xml:space="preserve">the </w:t>
        </w:r>
        <w:r w:rsidR="00B37525">
          <w:rPr>
            <w:lang w:val="en-US"/>
          </w:rPr>
          <w:t xml:space="preserve">UE radio capability ID </w:t>
        </w:r>
        <w:r w:rsidR="00B37525">
          <w:t xml:space="preserve">IE or the </w:t>
        </w:r>
        <w:r w:rsidR="00B37525">
          <w:rPr>
            <w:lang w:val="en-US"/>
          </w:rPr>
          <w:t>UE radio capability ID deletion indication IE</w:t>
        </w:r>
        <w:r w:rsidR="00B37525">
          <w:t xml:space="preserve"> is included in the REGISTRATION ACCCEPT message</w:t>
        </w:r>
      </w:ins>
      <w:r>
        <w:t xml:space="preserv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2F071A50" w14:textId="77777777" w:rsidR="008E72D5" w:rsidRDefault="008E72D5" w:rsidP="008E72D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E892E3A" w14:textId="77777777" w:rsidR="008E72D5" w:rsidRDefault="008E72D5" w:rsidP="008E72D5">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FBF45A2" w14:textId="77777777" w:rsidR="008E72D5" w:rsidRDefault="008E72D5" w:rsidP="008E72D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7DF142B" w14:textId="77777777" w:rsidR="008E72D5" w:rsidRPr="00A01A68" w:rsidRDefault="008E72D5" w:rsidP="008E72D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41597EE" w14:textId="77777777" w:rsidR="008E72D5" w:rsidRDefault="008E72D5" w:rsidP="008E72D5">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6B7244EC" w14:textId="77777777" w:rsidR="008E72D5" w:rsidRDefault="008E72D5" w:rsidP="008E72D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9CB0C2B" w14:textId="77777777" w:rsidR="008E72D5" w:rsidRDefault="008E72D5" w:rsidP="008E72D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D9E9FF8" w14:textId="77777777" w:rsidR="008E72D5" w:rsidRDefault="008E72D5" w:rsidP="008E72D5">
      <w:r>
        <w:t>The AMF shall include an active time value in the T3324 IE in the REGISTRATION ACCEPT message if the UE requested an active time value in the REGISTRATION REQUEST message and the AMF accepts the use of MICO mode and the use of active time.</w:t>
      </w:r>
    </w:p>
    <w:p w14:paraId="696BB878" w14:textId="77777777" w:rsidR="008E72D5" w:rsidRPr="003C2D26" w:rsidRDefault="008E72D5" w:rsidP="008E72D5">
      <w:r w:rsidRPr="003C2D26">
        <w:t>If the UE does not include MICO indication IE in the REGISTRATION REQUEST message, then the AMF shall disable MICO mode if it was already enabled.</w:t>
      </w:r>
    </w:p>
    <w:p w14:paraId="6490C974" w14:textId="77777777" w:rsidR="008E72D5" w:rsidRDefault="008E72D5" w:rsidP="008E72D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18D5CA1" w14:textId="77777777" w:rsidR="008E72D5" w:rsidRDefault="008E72D5" w:rsidP="008E72D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7275F22" w14:textId="77777777" w:rsidR="008E72D5" w:rsidRPr="00CC0C94" w:rsidRDefault="008E72D5" w:rsidP="008E72D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C79829A" w14:textId="77777777" w:rsidR="008E72D5" w:rsidRDefault="008E72D5" w:rsidP="008E72D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C943352" w14:textId="77777777" w:rsidR="008E72D5" w:rsidRPr="00CC0C94" w:rsidRDefault="008E72D5" w:rsidP="008E72D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C81C7C7" w14:textId="77777777" w:rsidR="008E72D5" w:rsidRPr="00CC0C94" w:rsidRDefault="008E72D5" w:rsidP="008E72D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2" w:name="OLE_LINK17"/>
      <w:r>
        <w:t>5G NAS</w:t>
      </w:r>
      <w:bookmarkEnd w:id="22"/>
      <w:r w:rsidRPr="00CC0C94">
        <w:t xml:space="preserve"> security context;</w:t>
      </w:r>
    </w:p>
    <w:p w14:paraId="69D9E1DA" w14:textId="77777777" w:rsidR="008E72D5" w:rsidRPr="00CC0C94" w:rsidRDefault="008E72D5" w:rsidP="008E72D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66BA49C0" w14:textId="77777777" w:rsidR="008E72D5" w:rsidRPr="00CC0C94" w:rsidRDefault="008E72D5" w:rsidP="008E72D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3AC37A0" w14:textId="77777777" w:rsidR="008E72D5" w:rsidRPr="00CC0C94" w:rsidRDefault="008E72D5" w:rsidP="008E72D5">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0DEA5AE" w14:textId="77777777" w:rsidR="008E72D5" w:rsidRDefault="008E72D5" w:rsidP="008E72D5">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0886D2AA" w14:textId="77777777" w:rsidR="008E72D5" w:rsidRPr="004A5232" w:rsidRDefault="008E72D5" w:rsidP="008E72D5">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74C7E0E" w14:textId="77777777" w:rsidR="008E72D5" w:rsidRPr="004A5232" w:rsidRDefault="008E72D5" w:rsidP="008E72D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0C8C9EB4" w14:textId="77777777" w:rsidR="008E72D5" w:rsidRPr="004A5232" w:rsidRDefault="008E72D5" w:rsidP="008E72D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9B11B0A" w14:textId="77777777" w:rsidR="008E72D5" w:rsidRPr="00E062DB" w:rsidRDefault="008E72D5" w:rsidP="008E72D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A66F239" w14:textId="77777777" w:rsidR="008E72D5" w:rsidRPr="00E062DB" w:rsidRDefault="008E72D5" w:rsidP="008E72D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A675944" w14:textId="77777777" w:rsidR="008E72D5" w:rsidRPr="004A5232" w:rsidRDefault="008E72D5" w:rsidP="008E72D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9D8300A" w14:textId="77777777" w:rsidR="008E72D5" w:rsidRPr="00470E32" w:rsidRDefault="008E72D5" w:rsidP="008E72D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5B7BB29" w14:textId="77777777" w:rsidR="008E72D5" w:rsidRPr="007B0AEB" w:rsidRDefault="008E72D5" w:rsidP="008E72D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493F154" w14:textId="77777777" w:rsidR="008E72D5" w:rsidRPr="00470E32" w:rsidRDefault="008E72D5" w:rsidP="008E72D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A9E10C4" w14:textId="77777777" w:rsidR="008E72D5" w:rsidRPr="00470E32" w:rsidRDefault="008E72D5" w:rsidP="008E72D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F5DC3C" w14:textId="77777777" w:rsidR="008E72D5" w:rsidRDefault="008E72D5" w:rsidP="008E72D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F0ECA01" w14:textId="77777777" w:rsidR="008E72D5" w:rsidRDefault="008E72D5" w:rsidP="008E72D5">
      <w:pPr>
        <w:pStyle w:val="B1"/>
      </w:pPr>
      <w:r w:rsidRPr="001344AD">
        <w:t>a)</w:t>
      </w:r>
      <w:r>
        <w:tab/>
        <w:t>stop timer T3448 if it is running; and</w:t>
      </w:r>
    </w:p>
    <w:p w14:paraId="35686AE5" w14:textId="77777777" w:rsidR="008E72D5" w:rsidRPr="00CC0C94" w:rsidRDefault="008E72D5" w:rsidP="008E72D5">
      <w:pPr>
        <w:pStyle w:val="B1"/>
        <w:rPr>
          <w:lang w:eastAsia="ja-JP"/>
        </w:rPr>
      </w:pPr>
      <w:r>
        <w:t>b)</w:t>
      </w:r>
      <w:r w:rsidRPr="00CC0C94">
        <w:tab/>
        <w:t>start timer T3448 with the value provided in the T3448 value IE.</w:t>
      </w:r>
    </w:p>
    <w:p w14:paraId="01D9A791" w14:textId="77777777" w:rsidR="008E72D5" w:rsidRPr="00CC0C94" w:rsidRDefault="008E72D5" w:rsidP="008E72D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5FE0706" w14:textId="77777777" w:rsidR="008E72D5" w:rsidRPr="00470E32" w:rsidRDefault="008E72D5" w:rsidP="008E72D5">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D601E23" w14:textId="77777777" w:rsidR="008E72D5" w:rsidRPr="00470E32" w:rsidRDefault="008E72D5" w:rsidP="008E72D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B7114F4" w14:textId="77777777" w:rsidR="008E72D5" w:rsidRDefault="008E72D5" w:rsidP="008E72D5">
      <w:r w:rsidRPr="00A16F0D">
        <w:t>If the 5GS update type IE was included in the REGISTRATION REQUEST message with the SMS requested bit set to "SMS over NAS supported" and:</w:t>
      </w:r>
    </w:p>
    <w:p w14:paraId="3C3DD897" w14:textId="77777777" w:rsidR="008E72D5" w:rsidRDefault="008E72D5" w:rsidP="008E72D5">
      <w:pPr>
        <w:pStyle w:val="B1"/>
      </w:pPr>
      <w:r>
        <w:t>a)</w:t>
      </w:r>
      <w:r>
        <w:tab/>
        <w:t>the SMSF address is stored in the UE 5GMM context and:</w:t>
      </w:r>
    </w:p>
    <w:p w14:paraId="2BAAEDC0" w14:textId="77777777" w:rsidR="008E72D5" w:rsidRDefault="008E72D5" w:rsidP="008E72D5">
      <w:pPr>
        <w:pStyle w:val="B2"/>
      </w:pPr>
      <w:r>
        <w:t>1)</w:t>
      </w:r>
      <w:r>
        <w:tab/>
        <w:t>the UE is considered available for SMS over NAS; or</w:t>
      </w:r>
    </w:p>
    <w:p w14:paraId="576FB0DF" w14:textId="77777777" w:rsidR="008E72D5" w:rsidRDefault="008E72D5" w:rsidP="008E72D5">
      <w:pPr>
        <w:pStyle w:val="B2"/>
      </w:pPr>
      <w:r>
        <w:t>2)</w:t>
      </w:r>
      <w:r>
        <w:tab/>
        <w:t>the UE is considered not available for SMS over NAS and the SMSF has confirmed that the activation of the SMS service is successful; or</w:t>
      </w:r>
    </w:p>
    <w:p w14:paraId="72E137D8" w14:textId="77777777" w:rsidR="008E72D5" w:rsidRDefault="008E72D5" w:rsidP="008E72D5">
      <w:pPr>
        <w:pStyle w:val="B1"/>
        <w:rPr>
          <w:lang w:eastAsia="zh-CN"/>
        </w:rPr>
      </w:pPr>
      <w:r>
        <w:t>b)</w:t>
      </w:r>
      <w:r>
        <w:tab/>
        <w:t>the SMSF address is not stored in the UE 5GMM context, the SMSF selection is successful and the SMSF has confirmed that the activation of the SMS service is successful;</w:t>
      </w:r>
    </w:p>
    <w:p w14:paraId="45285BB2" w14:textId="77777777" w:rsidR="008E72D5" w:rsidRDefault="008E72D5" w:rsidP="008E72D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85289D1" w14:textId="77777777" w:rsidR="008E72D5" w:rsidRDefault="008E72D5" w:rsidP="008E72D5">
      <w:pPr>
        <w:pStyle w:val="B1"/>
      </w:pPr>
      <w:r>
        <w:t>a)</w:t>
      </w:r>
      <w:r>
        <w:tab/>
        <w:t>store the SMSF address in the UE 5GMM context if not stored already; and</w:t>
      </w:r>
    </w:p>
    <w:p w14:paraId="517DDBB6" w14:textId="77777777" w:rsidR="008E72D5" w:rsidRDefault="008E72D5" w:rsidP="008E72D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462A537" w14:textId="77777777" w:rsidR="008E72D5" w:rsidRDefault="008E72D5" w:rsidP="008E72D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7690F7D" w14:textId="77777777" w:rsidR="008E72D5" w:rsidRDefault="008E72D5" w:rsidP="008E72D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4840673" w14:textId="77777777" w:rsidR="008E72D5" w:rsidRDefault="008E72D5" w:rsidP="008E72D5">
      <w:pPr>
        <w:pStyle w:val="B1"/>
      </w:pPr>
      <w:r>
        <w:t>a)</w:t>
      </w:r>
      <w:r>
        <w:tab/>
        <w:t xml:space="preserve">mark the 5GMM context to indicate that </w:t>
      </w:r>
      <w:r>
        <w:rPr>
          <w:rFonts w:hint="eastAsia"/>
          <w:lang w:eastAsia="zh-CN"/>
        </w:rPr>
        <w:t xml:space="preserve">the UE is not available for </w:t>
      </w:r>
      <w:r>
        <w:t>SMS over NAS; and</w:t>
      </w:r>
    </w:p>
    <w:p w14:paraId="67F85406" w14:textId="77777777" w:rsidR="008E72D5" w:rsidRDefault="008E72D5" w:rsidP="008E72D5">
      <w:pPr>
        <w:pStyle w:val="NO"/>
      </w:pPr>
      <w:r>
        <w:t>NOTE 4:</w:t>
      </w:r>
      <w:r>
        <w:tab/>
        <w:t>The AMF can notify the SMSF that the UE is deregistered from SMS over NAS based on local configuration.</w:t>
      </w:r>
    </w:p>
    <w:p w14:paraId="3CBC59C0" w14:textId="77777777" w:rsidR="008E72D5" w:rsidRDefault="008E72D5" w:rsidP="008E72D5">
      <w:pPr>
        <w:pStyle w:val="B1"/>
      </w:pPr>
      <w:r>
        <w:t>b)</w:t>
      </w:r>
      <w:r>
        <w:tab/>
        <w:t>set the SMS allowed bit of the 5GS registration result IE to "SMS over NAS not allowed" in the REGISTRATION ACCEPT message.</w:t>
      </w:r>
    </w:p>
    <w:p w14:paraId="20CBDFFC" w14:textId="77777777" w:rsidR="008E72D5" w:rsidRDefault="008E72D5" w:rsidP="008E72D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85C9A17" w14:textId="77777777" w:rsidR="008E72D5" w:rsidRPr="0014273D" w:rsidRDefault="008E72D5" w:rsidP="008E72D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23905281" w14:textId="77777777" w:rsidR="008E72D5" w:rsidRDefault="008E72D5" w:rsidP="008E72D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2B9D2C9" w14:textId="77777777" w:rsidR="008E72D5" w:rsidRDefault="008E72D5" w:rsidP="008E72D5">
      <w:pPr>
        <w:pStyle w:val="B1"/>
      </w:pPr>
      <w:r>
        <w:t>a)</w:t>
      </w:r>
      <w:r>
        <w:tab/>
        <w:t>"3GPP access", the UE:</w:t>
      </w:r>
    </w:p>
    <w:p w14:paraId="5DD86480" w14:textId="77777777" w:rsidR="008E72D5" w:rsidRDefault="008E72D5" w:rsidP="008E72D5">
      <w:pPr>
        <w:pStyle w:val="B2"/>
      </w:pPr>
      <w:r>
        <w:t>-</w:t>
      </w:r>
      <w:r>
        <w:tab/>
        <w:t>shall consider itself as being registered to 3GPP access only; and</w:t>
      </w:r>
    </w:p>
    <w:p w14:paraId="51946987" w14:textId="77777777" w:rsidR="008E72D5" w:rsidRDefault="008E72D5" w:rsidP="008E72D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5A13084" w14:textId="77777777" w:rsidR="008E72D5" w:rsidRDefault="008E72D5" w:rsidP="008E72D5">
      <w:pPr>
        <w:pStyle w:val="B1"/>
      </w:pPr>
      <w:r>
        <w:t>b)</w:t>
      </w:r>
      <w:r>
        <w:tab/>
        <w:t>"N</w:t>
      </w:r>
      <w:r w:rsidRPr="00470D7A">
        <w:t>on-3GPP access</w:t>
      </w:r>
      <w:r>
        <w:t>", the UE:</w:t>
      </w:r>
    </w:p>
    <w:p w14:paraId="53CF14F0" w14:textId="77777777" w:rsidR="008E72D5" w:rsidRDefault="008E72D5" w:rsidP="008E72D5">
      <w:pPr>
        <w:pStyle w:val="B2"/>
      </w:pPr>
      <w:r>
        <w:lastRenderedPageBreak/>
        <w:t>-</w:t>
      </w:r>
      <w:r>
        <w:tab/>
        <w:t>shall consider itself as being registered to n</w:t>
      </w:r>
      <w:r w:rsidRPr="00470D7A">
        <w:t>on-</w:t>
      </w:r>
      <w:r>
        <w:t>3GPP access only; and</w:t>
      </w:r>
    </w:p>
    <w:p w14:paraId="4A6324FC" w14:textId="77777777" w:rsidR="008E72D5" w:rsidRDefault="008E72D5" w:rsidP="008E72D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88EC3AB" w14:textId="77777777" w:rsidR="008E72D5" w:rsidRPr="00E814A3" w:rsidRDefault="008E72D5" w:rsidP="008E72D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7F55514" w14:textId="77777777" w:rsidR="008E72D5" w:rsidRDefault="008E72D5" w:rsidP="008E72D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9CDD7EE" w14:textId="77777777" w:rsidR="008E72D5" w:rsidRDefault="008E72D5" w:rsidP="008E72D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8E17C16" w14:textId="77777777" w:rsidR="008E72D5" w:rsidRDefault="008E72D5" w:rsidP="008E72D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4D621B6D" w14:textId="77777777" w:rsidR="008E72D5" w:rsidRDefault="008E72D5" w:rsidP="008E72D5">
      <w:pPr>
        <w:rPr>
          <w:lang w:eastAsia="zh-CN"/>
        </w:rPr>
      </w:pPr>
      <w:r>
        <w:t>If the UE indicated the support for network slice-specific authentication and authorization, an</w:t>
      </w:r>
      <w:r>
        <w:rPr>
          <w:rFonts w:hint="eastAsia"/>
          <w:lang w:eastAsia="zh-CN"/>
        </w:rPr>
        <w:t>d</w:t>
      </w:r>
      <w:r>
        <w:rPr>
          <w:lang w:eastAsia="zh-CN"/>
        </w:rPr>
        <w:t>:</w:t>
      </w:r>
    </w:p>
    <w:p w14:paraId="47C310B8" w14:textId="77777777" w:rsidR="008E72D5" w:rsidRDefault="008E72D5" w:rsidP="008E72D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216540CE" w14:textId="77777777" w:rsidR="008E72D5" w:rsidRDefault="008E72D5" w:rsidP="008E72D5">
      <w:pPr>
        <w:pStyle w:val="B2"/>
      </w:pPr>
      <w:r>
        <w:t>1)</w:t>
      </w:r>
      <w:r>
        <w:tab/>
        <w:t xml:space="preserve">which are </w:t>
      </w:r>
      <w:r w:rsidRPr="00B36F7E">
        <w:t>subject to network slice-specific authentication and authorization</w:t>
      </w:r>
      <w:r>
        <w:t>; and</w:t>
      </w:r>
    </w:p>
    <w:p w14:paraId="4473F022" w14:textId="77777777" w:rsidR="008E72D5" w:rsidRDefault="008E72D5" w:rsidP="008E72D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2ED02544" w14:textId="77777777" w:rsidR="008E72D5" w:rsidRPr="00B36F7E" w:rsidRDefault="008E72D5" w:rsidP="008E72D5">
      <w:pPr>
        <w:pStyle w:val="B1"/>
      </w:pPr>
      <w:r w:rsidRPr="00B36F7E">
        <w:t xml:space="preserve">the AMF </w:t>
      </w:r>
      <w:r w:rsidRPr="00E24B9B">
        <w:t>shal</w:t>
      </w:r>
      <w:r>
        <w:t xml:space="preserve">l </w:t>
      </w:r>
      <w:r w:rsidRPr="00B36F7E">
        <w:t xml:space="preserve">in the REGISTRATION ACCEPT message include: </w:t>
      </w:r>
    </w:p>
    <w:p w14:paraId="02325E2D" w14:textId="77777777" w:rsidR="008E72D5" w:rsidRPr="00B36F7E" w:rsidRDefault="008E72D5" w:rsidP="008E72D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615387DD" w14:textId="77777777" w:rsidR="008E72D5" w:rsidRPr="00B36F7E" w:rsidRDefault="008E72D5" w:rsidP="008E72D5">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5C9006DF" w14:textId="77777777" w:rsidR="008E72D5" w:rsidRPr="00B36F7E" w:rsidRDefault="008E72D5" w:rsidP="008E72D5">
      <w:pPr>
        <w:pStyle w:val="B2"/>
      </w:pPr>
      <w:r w:rsidRPr="00B36F7E">
        <w:t>3)</w:t>
      </w:r>
      <w:r w:rsidRPr="00B36F7E">
        <w:tab/>
      </w:r>
      <w:r w:rsidRPr="00B36F7E">
        <w:rPr>
          <w:rFonts w:eastAsia="Malgun Gothic"/>
        </w:rPr>
        <w:t>the current registration area in the list of "non-allowed tracking areas" in the Service area list IE</w:t>
      </w:r>
      <w:r>
        <w:t>; or</w:t>
      </w:r>
    </w:p>
    <w:p w14:paraId="1C6484D6" w14:textId="77777777" w:rsidR="008E72D5" w:rsidRPr="00B36F7E" w:rsidRDefault="008E72D5" w:rsidP="008E72D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748C7D4" w14:textId="77777777" w:rsidR="008E72D5" w:rsidRPr="00B36F7E" w:rsidRDefault="008E72D5" w:rsidP="008E72D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1E26F1CD" w14:textId="77777777" w:rsidR="008E72D5" w:rsidRPr="00B36F7E" w:rsidRDefault="008E72D5" w:rsidP="008E72D5">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5716FA85" w14:textId="77777777" w:rsidR="008E72D5" w:rsidRDefault="008E72D5" w:rsidP="008E72D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795B13C" w14:textId="77777777" w:rsidR="008E72D5" w:rsidRDefault="008E72D5" w:rsidP="008E72D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34BD1A5F" w14:textId="77777777" w:rsidR="008E72D5" w:rsidRDefault="008E72D5" w:rsidP="008E72D5">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55A9849A" w14:textId="77777777" w:rsidR="008E72D5" w:rsidRPr="00AE2BAC" w:rsidRDefault="008E72D5" w:rsidP="008E72D5">
      <w:pPr>
        <w:rPr>
          <w:rFonts w:eastAsia="Malgun Gothic"/>
        </w:rPr>
      </w:pPr>
      <w:r w:rsidRPr="00AE2BAC">
        <w:rPr>
          <w:rFonts w:eastAsia="Malgun Gothic"/>
        </w:rPr>
        <w:t xml:space="preserve">the AMF shall in the REGISTRATION ACCEPT message include: </w:t>
      </w:r>
    </w:p>
    <w:p w14:paraId="6350FCD5" w14:textId="77777777" w:rsidR="008E72D5" w:rsidRDefault="008E72D5" w:rsidP="008E72D5">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35005F01" w14:textId="77777777" w:rsidR="008E72D5" w:rsidRPr="004F6D96" w:rsidRDefault="008E72D5" w:rsidP="008E72D5">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6A498B38" w14:textId="77777777" w:rsidR="008E72D5" w:rsidRPr="00946FC5" w:rsidRDefault="008E72D5" w:rsidP="008E72D5">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226EC5BA" w14:textId="77777777" w:rsidR="008E72D5" w:rsidRPr="0083064D" w:rsidRDefault="008E72D5" w:rsidP="008E72D5">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0EA43702" w14:textId="77777777" w:rsidR="008E72D5" w:rsidRDefault="008E72D5" w:rsidP="008E72D5">
      <w:r>
        <w:t xml:space="preserve">The AMF may include a new </w:t>
      </w:r>
      <w:r w:rsidRPr="00D738B9">
        <w:t xml:space="preserve">configured NSSAI </w:t>
      </w:r>
      <w:r>
        <w:t>for the current PLMN in the REGISTRATION ACCEPT message if:</w:t>
      </w:r>
    </w:p>
    <w:p w14:paraId="4CDEF150" w14:textId="77777777" w:rsidR="008E72D5" w:rsidRDefault="008E72D5" w:rsidP="008E72D5">
      <w:pPr>
        <w:pStyle w:val="B1"/>
      </w:pPr>
      <w:r>
        <w:t>a)</w:t>
      </w:r>
      <w:r>
        <w:tab/>
        <w:t xml:space="preserve">the REGISTRATION REQUEST message did not include a </w:t>
      </w:r>
      <w:r w:rsidRPr="00707781">
        <w:t>requested NSSAI</w:t>
      </w:r>
      <w:r>
        <w:t>;</w:t>
      </w:r>
    </w:p>
    <w:p w14:paraId="1FDC5CA3" w14:textId="77777777" w:rsidR="008E72D5" w:rsidRDefault="008E72D5" w:rsidP="008E72D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3DA9322" w14:textId="77777777" w:rsidR="008E72D5" w:rsidRDefault="008E72D5" w:rsidP="008E72D5">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34B68DA" w14:textId="77777777" w:rsidR="008E72D5" w:rsidRDefault="008E72D5" w:rsidP="008E72D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F024372" w14:textId="77777777" w:rsidR="008E72D5" w:rsidRDefault="008E72D5" w:rsidP="008E72D5">
      <w:pPr>
        <w:pStyle w:val="B1"/>
      </w:pPr>
      <w:r>
        <w:t>e)</w:t>
      </w:r>
      <w:r>
        <w:tab/>
        <w:t>the REGISTRATION REQUEST message included the requested mapped NSSAI.</w:t>
      </w:r>
    </w:p>
    <w:p w14:paraId="64E2347E" w14:textId="77777777" w:rsidR="008E72D5" w:rsidRDefault="008E72D5" w:rsidP="008E72D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504BBEF" w14:textId="77777777" w:rsidR="008E72D5" w:rsidRPr="00353AEE" w:rsidRDefault="008E72D5" w:rsidP="008E72D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1AAAAD3" w14:textId="77777777" w:rsidR="008E72D5" w:rsidRDefault="008E72D5" w:rsidP="008E72D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B6822D0" w14:textId="77777777" w:rsidR="008E72D5" w:rsidRPr="000337C2" w:rsidRDefault="008E72D5" w:rsidP="008E72D5">
      <w:r w:rsidRPr="000337C2">
        <w:t xml:space="preserve">The UE receiving the </w:t>
      </w:r>
      <w:r>
        <w:t>pending</w:t>
      </w:r>
      <w:r w:rsidRPr="000337C2">
        <w:t xml:space="preserve"> NSSAI in the REGISTRATION ACCEPT message shall store the S-NSSAI.</w:t>
      </w:r>
    </w:p>
    <w:p w14:paraId="650C6E4F" w14:textId="77777777" w:rsidR="008E72D5" w:rsidRDefault="008E72D5" w:rsidP="008E72D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8F0CA81" w14:textId="77777777" w:rsidR="008E72D5" w:rsidRPr="003168A2" w:rsidRDefault="008E72D5" w:rsidP="008E72D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8958FBB" w14:textId="77777777" w:rsidR="008E72D5" w:rsidRDefault="008E72D5" w:rsidP="008E72D5">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CB7BCBE" w14:textId="77777777" w:rsidR="008E72D5" w:rsidRDefault="008E72D5" w:rsidP="008E72D5">
      <w:pPr>
        <w:pStyle w:val="B1"/>
      </w:pPr>
      <w:r w:rsidRPr="00AB5C0F">
        <w:t>"S</w:t>
      </w:r>
      <w:r>
        <w:rPr>
          <w:rFonts w:hint="eastAsia"/>
        </w:rPr>
        <w:t>-NSSAI</w:t>
      </w:r>
      <w:r w:rsidRPr="00AB5C0F">
        <w:t xml:space="preserve"> not available</w:t>
      </w:r>
      <w:r>
        <w:t xml:space="preserve"> in the current registration area</w:t>
      </w:r>
      <w:r w:rsidRPr="00AB5C0F">
        <w:t>"</w:t>
      </w:r>
    </w:p>
    <w:p w14:paraId="0FD0ADA0" w14:textId="77777777" w:rsidR="008E72D5" w:rsidRDefault="008E72D5" w:rsidP="008E72D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3A19C7B" w14:textId="77777777" w:rsidR="008E72D5" w:rsidRPr="002C41D6" w:rsidRDefault="008E72D5" w:rsidP="008E72D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79FCEDDA" w14:textId="77777777" w:rsidR="008E72D5" w:rsidRDefault="008E72D5" w:rsidP="008E72D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 xml:space="preserve">and one or more subscribed S-NSSAIs (containing one or more S-NSSAIs each of which may be </w:t>
      </w:r>
      <w:r>
        <w:lastRenderedPageBreak/>
        <w:t>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773DB5DC" w14:textId="77777777" w:rsidR="008E72D5" w:rsidRPr="00B36F7E" w:rsidRDefault="008E72D5" w:rsidP="008E72D5">
      <w:pPr>
        <w:pStyle w:val="B2"/>
      </w:pPr>
      <w:r w:rsidRPr="00B36F7E">
        <w:t>1)</w:t>
      </w:r>
      <w:r w:rsidRPr="00B36F7E">
        <w:tab/>
        <w:t>the allowed NSSAI containing</w:t>
      </w:r>
      <w:r w:rsidRPr="00832B87">
        <w:t xml:space="preserve"> </w:t>
      </w:r>
      <w:r>
        <w:t>the subscribed S-NSSAIs marked as default S-NSSAI(s); and</w:t>
      </w:r>
    </w:p>
    <w:p w14:paraId="1576A7E5" w14:textId="77777777" w:rsidR="008E72D5" w:rsidRPr="00B36F7E" w:rsidRDefault="008E72D5" w:rsidP="008E72D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413B01F" w14:textId="77777777" w:rsidR="008E72D5" w:rsidRPr="00B36F7E" w:rsidRDefault="008E72D5" w:rsidP="008E72D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584405" w14:textId="77777777" w:rsidR="008E72D5" w:rsidRPr="00B36F7E" w:rsidRDefault="008E72D5" w:rsidP="008E72D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F36347C" w14:textId="77777777" w:rsidR="008E72D5" w:rsidRDefault="008E72D5" w:rsidP="008E72D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D882329" w14:textId="77777777" w:rsidR="008E72D5" w:rsidRDefault="008E72D5" w:rsidP="008E72D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5AB9A985" w14:textId="77777777" w:rsidR="008E72D5" w:rsidRPr="00B36F7E" w:rsidRDefault="008E72D5" w:rsidP="008E72D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FA9340D" w14:textId="77777777" w:rsidR="008E72D5" w:rsidRDefault="008E72D5" w:rsidP="008E72D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93E9D4E" w14:textId="77777777" w:rsidR="008E72D5" w:rsidRDefault="008E72D5" w:rsidP="008E72D5">
      <w:pPr>
        <w:pStyle w:val="B1"/>
      </w:pPr>
      <w:r>
        <w:t>a)</w:t>
      </w:r>
      <w:r>
        <w:tab/>
        <w:t>the UE is not in NB-N1 mode; and</w:t>
      </w:r>
    </w:p>
    <w:p w14:paraId="32259739" w14:textId="77777777" w:rsidR="008E72D5" w:rsidRDefault="008E72D5" w:rsidP="008E72D5">
      <w:pPr>
        <w:pStyle w:val="B1"/>
      </w:pPr>
      <w:r>
        <w:t>b)</w:t>
      </w:r>
      <w:r>
        <w:tab/>
        <w:t>if:</w:t>
      </w:r>
    </w:p>
    <w:p w14:paraId="67273009" w14:textId="77777777" w:rsidR="008E72D5" w:rsidRDefault="008E72D5" w:rsidP="008E72D5">
      <w:pPr>
        <w:pStyle w:val="B2"/>
        <w:rPr>
          <w:lang w:eastAsia="zh-CN"/>
        </w:rPr>
      </w:pPr>
      <w:r>
        <w:t>1)</w:t>
      </w:r>
      <w:r>
        <w:tab/>
        <w:t>the UE did not include the requested NSSAI in the REGISTRATION REQUEST message;</w:t>
      </w:r>
    </w:p>
    <w:p w14:paraId="656AAA4D" w14:textId="77777777" w:rsidR="008E72D5" w:rsidRDefault="008E72D5" w:rsidP="008E72D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48142E6E" w14:textId="77777777" w:rsidR="008E72D5" w:rsidRDefault="008E72D5" w:rsidP="008E72D5">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14:paraId="4945FF5D" w14:textId="77777777" w:rsidR="008E72D5" w:rsidRDefault="008E72D5" w:rsidP="008E72D5">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D625E9D" w14:textId="77777777" w:rsidR="008E72D5" w:rsidRPr="00996903" w:rsidRDefault="008E72D5" w:rsidP="008E72D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1D47FFB" w14:textId="77777777" w:rsidR="008E72D5" w:rsidRDefault="008E72D5" w:rsidP="008E72D5">
      <w:pPr>
        <w:pStyle w:val="B1"/>
        <w:rPr>
          <w:rFonts w:eastAsia="Malgun Gothic"/>
        </w:rPr>
      </w:pPr>
      <w:r>
        <w:t>a)</w:t>
      </w:r>
      <w:r>
        <w:tab/>
      </w:r>
      <w:r w:rsidRPr="003168A2">
        <w:t>"</w:t>
      </w:r>
      <w:r w:rsidRPr="005F7EB0">
        <w:t>periodic registration updating</w:t>
      </w:r>
      <w:r w:rsidRPr="003168A2">
        <w:t>"</w:t>
      </w:r>
      <w:r>
        <w:t>; or</w:t>
      </w:r>
    </w:p>
    <w:p w14:paraId="303E9CF2" w14:textId="77777777" w:rsidR="008E72D5" w:rsidRDefault="008E72D5" w:rsidP="008E72D5">
      <w:pPr>
        <w:pStyle w:val="B1"/>
      </w:pPr>
      <w:r>
        <w:t>b)</w:t>
      </w:r>
      <w:r>
        <w:tab/>
      </w:r>
      <w:r w:rsidRPr="003168A2">
        <w:t>"</w:t>
      </w:r>
      <w:r w:rsidRPr="005F7EB0">
        <w:t>mobility registration updating</w:t>
      </w:r>
      <w:r w:rsidRPr="003168A2">
        <w:t>"</w:t>
      </w:r>
      <w:r>
        <w:t xml:space="preserve"> and the UE is in NB-N1 mode;</w:t>
      </w:r>
    </w:p>
    <w:p w14:paraId="6D17C4CE" w14:textId="77777777" w:rsidR="008E72D5" w:rsidRDefault="008E72D5" w:rsidP="008E72D5">
      <w:r>
        <w:t>the AMF may provide a new allowed NSSAI to the UE in the REGISTRATION ACCEPT message.</w:t>
      </w:r>
    </w:p>
    <w:p w14:paraId="43E60B52" w14:textId="77777777" w:rsidR="008E72D5" w:rsidRPr="00F41928" w:rsidRDefault="008E72D5" w:rsidP="008E72D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6B4D259F" w14:textId="77777777" w:rsidR="008E72D5" w:rsidRDefault="008E72D5" w:rsidP="008E72D5">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14:paraId="09A946FE" w14:textId="77777777" w:rsidR="008E72D5" w:rsidRPr="00CA4AA5" w:rsidRDefault="008E72D5" w:rsidP="008E72D5">
      <w:r w:rsidRPr="00CA4AA5">
        <w:t>With respect to each of the PDU session(s) active in the UE, if the allowed NSSAI contain</w:t>
      </w:r>
      <w:r>
        <w:t>s neither</w:t>
      </w:r>
      <w:r w:rsidRPr="00CA4AA5">
        <w:t>:</w:t>
      </w:r>
    </w:p>
    <w:p w14:paraId="3E152610" w14:textId="77777777" w:rsidR="008E72D5" w:rsidRPr="00CA4AA5" w:rsidRDefault="008E72D5" w:rsidP="008E72D5">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C61F899" w14:textId="77777777" w:rsidR="008E72D5" w:rsidRDefault="008E72D5" w:rsidP="008E72D5">
      <w:pPr>
        <w:pStyle w:val="B1"/>
      </w:pPr>
      <w:r>
        <w:t>b</w:t>
      </w:r>
      <w:r w:rsidRPr="00CA4AA5">
        <w:t>)</w:t>
      </w:r>
      <w:r w:rsidRPr="00CA4AA5">
        <w:tab/>
        <w:t xml:space="preserve">a mapped S-NSSAI matching to the mapped S-NSSAI </w:t>
      </w:r>
      <w:r>
        <w:t>of the PDU session</w:t>
      </w:r>
      <w:r w:rsidRPr="00CA4AA5">
        <w:t>;</w:t>
      </w:r>
    </w:p>
    <w:p w14:paraId="658AD5AE" w14:textId="77777777" w:rsidR="008E72D5" w:rsidRDefault="008E72D5" w:rsidP="008E72D5">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1A3454B9" w14:textId="77777777" w:rsidR="008E72D5" w:rsidRDefault="008E72D5" w:rsidP="008E72D5">
      <w:r w:rsidRPr="00CA4AA5">
        <w:lastRenderedPageBreak/>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4A2EEE2" w14:textId="77777777" w:rsidR="008E72D5" w:rsidRPr="00175B72" w:rsidRDefault="008E72D5" w:rsidP="008E72D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59B33E59" w14:textId="77777777" w:rsidR="008E72D5" w:rsidRPr="0083064D" w:rsidRDefault="008E72D5" w:rsidP="008E72D5">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C6BCBE6" w14:textId="77777777" w:rsidR="008E72D5" w:rsidRDefault="008E72D5" w:rsidP="008E72D5">
      <w:pPr>
        <w:pStyle w:val="B1"/>
        <w:rPr>
          <w:rFonts w:eastAsia="Malgun Gothic"/>
        </w:rPr>
      </w:pPr>
      <w:r>
        <w:t>a)</w:t>
      </w:r>
      <w:r>
        <w:tab/>
      </w:r>
      <w:r w:rsidRPr="003168A2">
        <w:t>"</w:t>
      </w:r>
      <w:r w:rsidRPr="005F7EB0">
        <w:t>periodic registration updating</w:t>
      </w:r>
      <w:r w:rsidRPr="003168A2">
        <w:t>"</w:t>
      </w:r>
      <w:r>
        <w:t>; or</w:t>
      </w:r>
    </w:p>
    <w:p w14:paraId="5E7A2226" w14:textId="77777777" w:rsidR="008E72D5" w:rsidRDefault="008E72D5" w:rsidP="008E72D5">
      <w:pPr>
        <w:pStyle w:val="B1"/>
      </w:pPr>
      <w:r>
        <w:t>b)</w:t>
      </w:r>
      <w:r>
        <w:tab/>
      </w:r>
      <w:r w:rsidRPr="003168A2">
        <w:t>"</w:t>
      </w:r>
      <w:r w:rsidRPr="005F7EB0">
        <w:t>mobility registration updating</w:t>
      </w:r>
      <w:r w:rsidRPr="003168A2">
        <w:t>"</w:t>
      </w:r>
      <w:r>
        <w:t xml:space="preserve"> and the UE is in NB-N1 mode;</w:t>
      </w:r>
    </w:p>
    <w:p w14:paraId="0E7D05B7" w14:textId="77777777" w:rsidR="008E72D5" w:rsidRPr="00175B72" w:rsidRDefault="008E72D5" w:rsidP="008E72D5">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D510542" w14:textId="77777777" w:rsidR="008E72D5" w:rsidRDefault="008E72D5" w:rsidP="008E72D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843B5A1" w14:textId="77777777" w:rsidR="008E72D5" w:rsidRDefault="008E72D5" w:rsidP="008E72D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89BB6AF" w14:textId="77777777" w:rsidR="008E72D5" w:rsidRDefault="008E72D5" w:rsidP="008E72D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8BC1F35" w14:textId="77777777" w:rsidR="008E72D5" w:rsidRDefault="008E72D5" w:rsidP="008E72D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406009A" w14:textId="77777777" w:rsidR="008E72D5" w:rsidRDefault="008E72D5" w:rsidP="008E72D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55217AC" w14:textId="77777777" w:rsidR="008E72D5" w:rsidRPr="002D5176" w:rsidRDefault="008E72D5" w:rsidP="008E72D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962E18C" w14:textId="77777777" w:rsidR="008E72D5" w:rsidRPr="000C4AE8" w:rsidRDefault="008E72D5" w:rsidP="008E72D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1739D50" w14:textId="77777777" w:rsidR="008E72D5" w:rsidRDefault="008E72D5" w:rsidP="008E72D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B66DDA8" w14:textId="77777777" w:rsidR="008E72D5" w:rsidRDefault="008E72D5" w:rsidP="008E72D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4523679" w14:textId="77777777" w:rsidR="008E72D5" w:rsidRPr="008837E1" w:rsidRDefault="008E72D5" w:rsidP="008E72D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61007B86" w14:textId="77777777" w:rsidR="008E72D5" w:rsidRDefault="008E72D5" w:rsidP="008E72D5">
      <w:r>
        <w:t>If the Allowed PDU session status IE is included in the REGISTRATION REQUEST message, the AMF shall:</w:t>
      </w:r>
    </w:p>
    <w:p w14:paraId="6A8FAD07" w14:textId="77777777" w:rsidR="008E72D5" w:rsidRDefault="008E72D5" w:rsidP="008E72D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4EDCE38" w14:textId="77777777" w:rsidR="008E72D5" w:rsidRDefault="008E72D5" w:rsidP="008E72D5">
      <w:pPr>
        <w:pStyle w:val="B1"/>
      </w:pPr>
      <w:r>
        <w:t>b)</w:t>
      </w:r>
      <w:r>
        <w:tab/>
      </w:r>
      <w:r>
        <w:rPr>
          <w:lang w:eastAsia="ko-KR"/>
        </w:rPr>
        <w:t>for each SMF that has indicated pending downlink data only:</w:t>
      </w:r>
    </w:p>
    <w:p w14:paraId="520D0AAB" w14:textId="77777777" w:rsidR="008E72D5" w:rsidRDefault="008E72D5" w:rsidP="008E72D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95F112B" w14:textId="77777777" w:rsidR="008E72D5" w:rsidRDefault="008E72D5" w:rsidP="008E72D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F2290AA" w14:textId="77777777" w:rsidR="008E72D5" w:rsidRDefault="008E72D5" w:rsidP="008E72D5">
      <w:pPr>
        <w:pStyle w:val="B1"/>
      </w:pPr>
      <w:r>
        <w:lastRenderedPageBreak/>
        <w:t>c)</w:t>
      </w:r>
      <w:r>
        <w:tab/>
      </w:r>
      <w:r>
        <w:rPr>
          <w:lang w:eastAsia="ko-KR"/>
        </w:rPr>
        <w:t>for each SMF that have indicated pending downlink signalling and data:</w:t>
      </w:r>
    </w:p>
    <w:p w14:paraId="5C148EC4" w14:textId="77777777" w:rsidR="008E72D5" w:rsidRDefault="008E72D5" w:rsidP="008E72D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BB5DA36" w14:textId="77777777" w:rsidR="008E72D5" w:rsidRDefault="008E72D5" w:rsidP="008E72D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A80F766" w14:textId="77777777" w:rsidR="008E72D5" w:rsidRDefault="008E72D5" w:rsidP="008E72D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09FDD38" w14:textId="77777777" w:rsidR="008E72D5" w:rsidRDefault="008E72D5" w:rsidP="008E72D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FF68D06" w14:textId="77777777" w:rsidR="008E72D5" w:rsidRPr="007B4263" w:rsidRDefault="008E72D5" w:rsidP="008E72D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08D1DA9" w14:textId="77777777" w:rsidR="008E72D5" w:rsidRPr="00992884" w:rsidRDefault="008E72D5" w:rsidP="008E72D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0B7A740" w14:textId="77777777" w:rsidR="008E72D5" w:rsidRDefault="008E72D5" w:rsidP="008E72D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0980756" w14:textId="77777777" w:rsidR="008E72D5" w:rsidRDefault="008E72D5" w:rsidP="008E72D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35E33DA" w14:textId="77777777" w:rsidR="008E72D5" w:rsidRDefault="008E72D5" w:rsidP="008E72D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3FF80238" w14:textId="77777777" w:rsidR="008E72D5" w:rsidRDefault="008E72D5" w:rsidP="008E72D5">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2879F7E3" w14:textId="77777777" w:rsidR="008E72D5" w:rsidRDefault="008E72D5" w:rsidP="008E72D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6A277543" w14:textId="77777777" w:rsidR="008E72D5" w:rsidRDefault="008E72D5" w:rsidP="008E72D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6CA7538" w14:textId="77777777" w:rsidR="008E72D5" w:rsidRPr="0073466E" w:rsidRDefault="008E72D5" w:rsidP="008E72D5">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FFF8BB6" w14:textId="77777777" w:rsidR="008E72D5" w:rsidRDefault="008E72D5" w:rsidP="008E72D5">
      <w:r w:rsidRPr="003168A2">
        <w:t xml:space="preserve">If </w:t>
      </w:r>
      <w:r>
        <w:t>the AMF needs to initiate PDU session status synchronization the AMF shall include a PDU session status IE in the REGISTRATION ACCEPT message to indicate the UE which PDU sessions are active in the AMF.</w:t>
      </w:r>
    </w:p>
    <w:p w14:paraId="299F7898" w14:textId="77777777" w:rsidR="008E72D5" w:rsidRDefault="008E72D5" w:rsidP="008E72D5">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5E230E3" w14:textId="77777777" w:rsidR="008E72D5" w:rsidRPr="00AF2A45" w:rsidRDefault="008E72D5" w:rsidP="008E72D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17A7438" w14:textId="77777777" w:rsidR="008E72D5" w:rsidRDefault="008E72D5" w:rsidP="008E72D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lastRenderedPageBreak/>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41C95692" w14:textId="77777777" w:rsidR="008E72D5" w:rsidRDefault="008E72D5" w:rsidP="008E72D5">
      <w:r w:rsidRPr="003168A2">
        <w:t>If</w:t>
      </w:r>
      <w:r>
        <w:t>:</w:t>
      </w:r>
      <w:r w:rsidRPr="003168A2">
        <w:t xml:space="preserve"> </w:t>
      </w:r>
    </w:p>
    <w:p w14:paraId="640AEACA" w14:textId="77777777" w:rsidR="008E72D5" w:rsidRDefault="008E72D5" w:rsidP="008E72D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1DE39BA" w14:textId="77777777" w:rsidR="008E72D5" w:rsidRDefault="008E72D5" w:rsidP="008E72D5">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5594F18" w14:textId="77777777" w:rsidR="008E72D5" w:rsidRDefault="008E72D5" w:rsidP="008E72D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E3BF9E1" w14:textId="77777777" w:rsidR="008E72D5" w:rsidRDefault="008E72D5" w:rsidP="008E72D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DEDDC04" w14:textId="77777777" w:rsidR="008E72D5" w:rsidRPr="002E411E" w:rsidRDefault="008E72D5" w:rsidP="008E72D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91E76E5" w14:textId="77777777" w:rsidR="008E72D5" w:rsidRDefault="008E72D5" w:rsidP="008E72D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0C40955" w14:textId="77777777" w:rsidR="008E72D5" w:rsidRDefault="008E72D5" w:rsidP="008E72D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BA6C90F" w14:textId="77777777" w:rsidR="008E72D5" w:rsidRDefault="008E72D5" w:rsidP="008E72D5">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587C33B7" w14:textId="77777777" w:rsidR="008E72D5" w:rsidRPr="00F701D3" w:rsidRDefault="008E72D5" w:rsidP="008E72D5">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2FD8E992" w14:textId="77777777" w:rsidR="008E72D5" w:rsidRDefault="008E72D5" w:rsidP="008E72D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F8543B5" w14:textId="77777777" w:rsidR="008E72D5" w:rsidRDefault="008E72D5" w:rsidP="008E72D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6833D0A" w14:textId="77777777" w:rsidR="008E72D5" w:rsidRDefault="008E72D5" w:rsidP="008E72D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3C96AA6" w14:textId="77777777" w:rsidR="008E72D5" w:rsidRDefault="008E72D5" w:rsidP="008E72D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10D16C1" w14:textId="77777777" w:rsidR="008E72D5" w:rsidRPr="00604BBA" w:rsidRDefault="008E72D5" w:rsidP="008E72D5">
      <w:pPr>
        <w:pStyle w:val="NO"/>
        <w:rPr>
          <w:rFonts w:eastAsia="Malgun Gothic"/>
        </w:rPr>
      </w:pPr>
      <w:r>
        <w:rPr>
          <w:rFonts w:eastAsia="Malgun Gothic"/>
        </w:rPr>
        <w:t>NOTE 6:</w:t>
      </w:r>
      <w:r>
        <w:rPr>
          <w:rFonts w:eastAsia="Malgun Gothic"/>
        </w:rPr>
        <w:tab/>
        <w:t>The registration mode used by the UE is implementation dependent.</w:t>
      </w:r>
    </w:p>
    <w:p w14:paraId="5E2EC9A5" w14:textId="77777777" w:rsidR="008E72D5" w:rsidRDefault="008E72D5" w:rsidP="008E72D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3FAAF7C" w14:textId="77777777" w:rsidR="008E72D5" w:rsidRDefault="008E72D5" w:rsidP="008E72D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32AFB25" w14:textId="77777777" w:rsidR="008E72D5" w:rsidRDefault="008E72D5" w:rsidP="008E72D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22F17EC7" w14:textId="77777777" w:rsidR="008E72D5" w:rsidRDefault="008E72D5" w:rsidP="008E72D5">
      <w:r>
        <w:t>The AMF shall set the EMF bit in the 5GS network feature support IE to:</w:t>
      </w:r>
    </w:p>
    <w:p w14:paraId="259964F3" w14:textId="77777777" w:rsidR="008E72D5" w:rsidRDefault="008E72D5" w:rsidP="008E72D5">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8C281CB" w14:textId="77777777" w:rsidR="008E72D5" w:rsidRDefault="008E72D5" w:rsidP="008E72D5">
      <w:pPr>
        <w:pStyle w:val="B1"/>
      </w:pPr>
      <w:r>
        <w:lastRenderedPageBreak/>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8F9EF1C" w14:textId="77777777" w:rsidR="008E72D5" w:rsidRDefault="008E72D5" w:rsidP="008E72D5">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756DF04" w14:textId="77777777" w:rsidR="008E72D5" w:rsidRDefault="008E72D5" w:rsidP="008E72D5">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AB647C2" w14:textId="77777777" w:rsidR="008E72D5" w:rsidRDefault="008E72D5" w:rsidP="008E72D5">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DEBDD3B" w14:textId="77777777" w:rsidR="008E72D5" w:rsidRDefault="008E72D5" w:rsidP="008E72D5">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C92EEBC" w14:textId="77777777" w:rsidR="008E72D5" w:rsidRDefault="008E72D5" w:rsidP="008E72D5">
      <w:r>
        <w:t>If the UE is not operating in SNPN access mode:</w:t>
      </w:r>
    </w:p>
    <w:p w14:paraId="4BDD7504" w14:textId="77777777" w:rsidR="008E72D5" w:rsidRDefault="008E72D5" w:rsidP="008E72D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9DF08AD" w14:textId="77777777" w:rsidR="008E72D5" w:rsidRPr="000C47DD" w:rsidRDefault="008E72D5" w:rsidP="008E72D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C5C8FBE" w14:textId="77777777" w:rsidR="008E72D5" w:rsidRDefault="008E72D5" w:rsidP="008E72D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6033D06" w14:textId="77777777" w:rsidR="008E72D5" w:rsidRDefault="008E72D5" w:rsidP="008E72D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548D038" w14:textId="77777777" w:rsidR="008E72D5" w:rsidRPr="000C47DD" w:rsidRDefault="008E72D5" w:rsidP="008E72D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568C14C" w14:textId="77777777" w:rsidR="008E72D5" w:rsidRDefault="008E72D5" w:rsidP="008E72D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ECC48FE" w14:textId="77777777" w:rsidR="008E72D5" w:rsidRDefault="008E72D5" w:rsidP="008E72D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w:t>
      </w:r>
      <w:r w:rsidRPr="00CC0C94">
        <w:lastRenderedPageBreak/>
        <w:t xml:space="preserve">"Use of enhanced coverage is restricted" in the </w:t>
      </w:r>
      <w:r>
        <w:rPr>
          <w:lang w:eastAsia="ko-KR"/>
        </w:rPr>
        <w:t>5GS network feature support IE in the REGISTRATION ACCEPT message</w:t>
      </w:r>
      <w:r w:rsidRPr="00CC0C94">
        <w:t>.</w:t>
      </w:r>
    </w:p>
    <w:p w14:paraId="3E18FD95" w14:textId="77777777" w:rsidR="008E72D5" w:rsidRDefault="008E72D5" w:rsidP="008E72D5">
      <w:r>
        <w:t>If the UE is operating in SNPN access mode:</w:t>
      </w:r>
    </w:p>
    <w:p w14:paraId="5FC517A4" w14:textId="77777777" w:rsidR="008E72D5" w:rsidRDefault="008E72D5" w:rsidP="008E72D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728D89A" w14:textId="77777777" w:rsidR="008E72D5" w:rsidRPr="000C47DD" w:rsidRDefault="008E72D5" w:rsidP="008E72D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50A669B" w14:textId="77777777" w:rsidR="008E72D5" w:rsidRDefault="008E72D5" w:rsidP="008E72D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B0F4044" w14:textId="77777777" w:rsidR="008E72D5" w:rsidRDefault="008E72D5" w:rsidP="008E72D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21697C" w14:textId="77777777" w:rsidR="008E72D5" w:rsidRPr="000C47DD" w:rsidRDefault="008E72D5" w:rsidP="008E72D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3D8B2C1" w14:textId="77777777" w:rsidR="008E72D5" w:rsidRDefault="008E72D5" w:rsidP="008E72D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B4E87EF" w14:textId="77777777" w:rsidR="008E72D5" w:rsidRPr="00722419" w:rsidRDefault="008E72D5" w:rsidP="008E72D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EC18BED" w14:textId="77777777" w:rsidR="008E72D5" w:rsidRDefault="008E72D5" w:rsidP="008E72D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221F477" w14:textId="77777777" w:rsidR="008E72D5" w:rsidRDefault="008E72D5" w:rsidP="008E72D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BAC4C41" w14:textId="77777777" w:rsidR="008E72D5" w:rsidRDefault="008E72D5" w:rsidP="008E72D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BF616FC" w14:textId="77777777" w:rsidR="008E72D5" w:rsidRDefault="008E72D5" w:rsidP="008E72D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ADC6BF4" w14:textId="77777777" w:rsidR="008E72D5" w:rsidRDefault="008E72D5" w:rsidP="008E72D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526687F" w14:textId="77777777" w:rsidR="008E72D5" w:rsidRDefault="008E72D5" w:rsidP="008E72D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D83CFE3" w14:textId="77777777" w:rsidR="008E72D5" w:rsidRDefault="008E72D5" w:rsidP="008E72D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4CB2C21" w14:textId="77777777" w:rsidR="008E72D5" w:rsidRPr="00216B0A" w:rsidRDefault="008E72D5" w:rsidP="008E72D5">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168C0B6" w14:textId="77777777" w:rsidR="008E72D5" w:rsidRDefault="008E72D5" w:rsidP="008E72D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4AB5CDF9" w14:textId="77777777" w:rsidR="008E72D5" w:rsidRDefault="008E72D5" w:rsidP="008E72D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BABAAB7" w14:textId="77777777" w:rsidR="008E72D5" w:rsidRDefault="008E72D5" w:rsidP="008E72D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3C0FF7A" w14:textId="77777777" w:rsidR="008E72D5" w:rsidRDefault="008E72D5" w:rsidP="008E72D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E15D2B8" w14:textId="77777777" w:rsidR="008E72D5" w:rsidRDefault="008E72D5" w:rsidP="008E72D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14:paraId="0641D02A" w14:textId="77777777" w:rsidR="008E72D5" w:rsidRDefault="008E72D5" w:rsidP="008E72D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5DB7D47" w14:textId="77777777" w:rsidR="008E72D5" w:rsidRDefault="008E72D5" w:rsidP="008E72D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061D219" w14:textId="77777777" w:rsidR="008E72D5" w:rsidRDefault="008E72D5" w:rsidP="008E72D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3C609F5" w14:textId="77777777" w:rsidR="008E72D5" w:rsidRDefault="008E72D5" w:rsidP="008E72D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F78E608" w14:textId="77777777" w:rsidR="008E72D5" w:rsidRPr="003B390F" w:rsidRDefault="008E72D5" w:rsidP="008E72D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2C1D7548" w14:textId="77777777" w:rsidR="008E72D5" w:rsidRPr="003B390F" w:rsidRDefault="008E72D5" w:rsidP="008E72D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12923BA" w14:textId="77777777" w:rsidR="008E72D5" w:rsidRPr="003B390F" w:rsidRDefault="008E72D5" w:rsidP="008E72D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24C3E82" w14:textId="77777777" w:rsidR="008E72D5" w:rsidRDefault="008E72D5" w:rsidP="008E72D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206D3F2" w14:textId="77777777" w:rsidR="008E72D5" w:rsidRDefault="008E72D5" w:rsidP="008E72D5">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AFDE4A3" w14:textId="77777777" w:rsidR="008E72D5" w:rsidRDefault="008E72D5" w:rsidP="008E72D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9390ACC" w14:textId="77777777" w:rsidR="008E72D5" w:rsidRPr="001344AD" w:rsidRDefault="008E72D5" w:rsidP="008E72D5">
      <w:r w:rsidRPr="001344AD">
        <w:lastRenderedPageBreak/>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5C5FF5D2" w14:textId="77777777" w:rsidR="008E72D5" w:rsidRPr="001344AD" w:rsidRDefault="008E72D5" w:rsidP="008E72D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8665E97" w14:textId="77777777" w:rsidR="008E72D5" w:rsidRDefault="008E72D5" w:rsidP="008E72D5">
      <w:pPr>
        <w:pStyle w:val="B1"/>
      </w:pPr>
      <w:r w:rsidRPr="001344AD">
        <w:t>b)</w:t>
      </w:r>
      <w:r w:rsidRPr="001344AD">
        <w:tab/>
        <w:t>otherwise if</w:t>
      </w:r>
      <w:r>
        <w:t>:</w:t>
      </w:r>
    </w:p>
    <w:p w14:paraId="3A47B6E0" w14:textId="77777777" w:rsidR="008E72D5" w:rsidRDefault="008E72D5" w:rsidP="008E72D5">
      <w:pPr>
        <w:pStyle w:val="B2"/>
      </w:pPr>
      <w:r>
        <w:t>1)</w:t>
      </w:r>
      <w:r>
        <w:tab/>
        <w:t>the UE has NSSAI inclusion mode for the current PLMN and access type stored in the UE, the UE shall operate in the stored NSSAI inclusion mode; or</w:t>
      </w:r>
    </w:p>
    <w:p w14:paraId="6C3F780E" w14:textId="77777777" w:rsidR="008E72D5" w:rsidRPr="001344AD" w:rsidRDefault="008E72D5" w:rsidP="008E72D5">
      <w:pPr>
        <w:pStyle w:val="B2"/>
      </w:pPr>
      <w:r>
        <w:t>2)</w:t>
      </w:r>
      <w:r>
        <w:tab/>
        <w:t>the UE does not have NSSAI inclusion mode for the current PLMN and the access type stored in the UE and if</w:t>
      </w:r>
      <w:r w:rsidRPr="001344AD">
        <w:t xml:space="preserve"> the UE is performing the registration procedure over:</w:t>
      </w:r>
    </w:p>
    <w:p w14:paraId="59ED9244" w14:textId="77777777" w:rsidR="008E72D5" w:rsidRPr="001344AD" w:rsidRDefault="008E72D5" w:rsidP="008E72D5">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A112B2D" w14:textId="77777777" w:rsidR="008E72D5" w:rsidRPr="001344AD" w:rsidRDefault="008E72D5" w:rsidP="008E72D5">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FB2031C" w14:textId="77777777" w:rsidR="008E72D5" w:rsidRDefault="008E72D5" w:rsidP="008E72D5">
      <w:pPr>
        <w:rPr>
          <w:lang w:val="en-US"/>
        </w:rPr>
      </w:pPr>
      <w:r>
        <w:t xml:space="preserve">The AMF may include </w:t>
      </w:r>
      <w:r>
        <w:rPr>
          <w:lang w:val="en-US"/>
        </w:rPr>
        <w:t>operator-defined access category definitions in the REGISTRATION ACCEPT message.</w:t>
      </w:r>
    </w:p>
    <w:p w14:paraId="7B2E37FD" w14:textId="77777777" w:rsidR="008E72D5" w:rsidRDefault="008E72D5" w:rsidP="008E72D5">
      <w:pPr>
        <w:rPr>
          <w:lang w:val="en-US" w:eastAsia="zh-CN"/>
        </w:rPr>
      </w:pPr>
      <w:bookmarkStart w:id="2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726D78D" w14:textId="77777777" w:rsidR="008E72D5" w:rsidRDefault="008E72D5" w:rsidP="008E72D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82812C3" w14:textId="77777777" w:rsidR="008E72D5" w:rsidRDefault="008E72D5" w:rsidP="008E72D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464BB2C" w14:textId="77777777" w:rsidR="008E72D5" w:rsidRDefault="008E72D5" w:rsidP="008E72D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76D7C40" w14:textId="77777777" w:rsidR="008E72D5" w:rsidRDefault="008E72D5" w:rsidP="008E72D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0E4460FF" w14:textId="77777777" w:rsidR="008E72D5" w:rsidRDefault="008E72D5" w:rsidP="008E72D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049BD86" w14:textId="77777777" w:rsidR="008E72D5" w:rsidRDefault="008E72D5" w:rsidP="008E72D5">
      <w:r>
        <w:t>If the UE has indicated support for service gap control in the REGISTRATION REQUEST message and:</w:t>
      </w:r>
    </w:p>
    <w:p w14:paraId="57F8A1EF" w14:textId="77777777" w:rsidR="008E72D5" w:rsidRDefault="008E72D5" w:rsidP="008E72D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8692929" w14:textId="77777777" w:rsidR="008E72D5" w:rsidRDefault="008E72D5" w:rsidP="008E72D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3"/>
    <w:p w14:paraId="755CF3D7" w14:textId="77777777" w:rsidR="008E72D5" w:rsidRDefault="008E72D5" w:rsidP="008E72D5">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A037951" w14:textId="77777777" w:rsidR="008E72D5" w:rsidRDefault="008E72D5" w:rsidP="008E72D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4251D5CB" w14:textId="77777777" w:rsidR="008E72D5" w:rsidRDefault="008E72D5" w:rsidP="008E72D5">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518724EF" w14:textId="77777777" w:rsidR="00AA7575" w:rsidRPr="00390473" w:rsidRDefault="00AA7575" w:rsidP="00AA7575">
      <w:pPr>
        <w:jc w:val="center"/>
      </w:pPr>
      <w:r w:rsidRPr="00390473">
        <w:rPr>
          <w:highlight w:val="green"/>
        </w:rPr>
        <w:t>***** Next change *****</w:t>
      </w:r>
    </w:p>
    <w:p w14:paraId="08FD364D" w14:textId="77777777" w:rsidR="00AA7575" w:rsidRPr="00913BB3" w:rsidRDefault="00AA7575" w:rsidP="00AA7575">
      <w:pPr>
        <w:pStyle w:val="2"/>
      </w:pPr>
      <w:bookmarkStart w:id="24" w:name="_Toc20233319"/>
      <w:bookmarkStart w:id="25" w:name="_Toc27747456"/>
      <w:r w:rsidRPr="00913BB3">
        <w:t>10.2</w:t>
      </w:r>
      <w:r w:rsidRPr="00913BB3">
        <w:tab/>
        <w:t>Timers of 5GS mobility management</w:t>
      </w:r>
      <w:bookmarkEnd w:id="24"/>
      <w:bookmarkEnd w:id="25"/>
    </w:p>
    <w:p w14:paraId="7518E350" w14:textId="77777777" w:rsidR="00AA7575" w:rsidRPr="00913BB3" w:rsidRDefault="00AA7575" w:rsidP="00AA7575">
      <w:r w:rsidRPr="00913BB3">
        <w:t>Timers of 5GS mobility management are shown in table 10.2.1 and table 10.2.2</w:t>
      </w:r>
    </w:p>
    <w:p w14:paraId="56D56EDE" w14:textId="77777777" w:rsidR="00AA7575" w:rsidRPr="00913BB3" w:rsidRDefault="00AA7575" w:rsidP="00AA7575">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550B2FC3" w14:textId="77777777" w:rsidR="00AA7575" w:rsidRPr="00913BB3" w:rsidRDefault="00AA7575" w:rsidP="00AA7575">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A7575" w:rsidRPr="00913BB3" w14:paraId="3CFB0E69" w14:textId="77777777" w:rsidTr="003C4574">
        <w:trPr>
          <w:cantSplit/>
          <w:tblHeader/>
          <w:jc w:val="center"/>
        </w:trPr>
        <w:tc>
          <w:tcPr>
            <w:tcW w:w="992" w:type="dxa"/>
          </w:tcPr>
          <w:p w14:paraId="29342202" w14:textId="77777777" w:rsidR="00AA7575" w:rsidRPr="00913BB3" w:rsidRDefault="00AA7575" w:rsidP="003C4574">
            <w:pPr>
              <w:pStyle w:val="TAH"/>
            </w:pPr>
            <w:r w:rsidRPr="00913BB3">
              <w:lastRenderedPageBreak/>
              <w:t>TIMER NUM.</w:t>
            </w:r>
          </w:p>
        </w:tc>
        <w:tc>
          <w:tcPr>
            <w:tcW w:w="992" w:type="dxa"/>
          </w:tcPr>
          <w:p w14:paraId="50097C38" w14:textId="77777777" w:rsidR="00AA7575" w:rsidRPr="00913BB3" w:rsidRDefault="00AA7575" w:rsidP="003C4574">
            <w:pPr>
              <w:pStyle w:val="TAH"/>
            </w:pPr>
            <w:r w:rsidRPr="00913BB3">
              <w:t>TIMER VALUE</w:t>
            </w:r>
          </w:p>
        </w:tc>
        <w:tc>
          <w:tcPr>
            <w:tcW w:w="1560" w:type="dxa"/>
          </w:tcPr>
          <w:p w14:paraId="16EF53DA" w14:textId="77777777" w:rsidR="00AA7575" w:rsidRPr="00913BB3" w:rsidRDefault="00AA7575" w:rsidP="003C4574">
            <w:pPr>
              <w:pStyle w:val="TAH"/>
            </w:pPr>
            <w:r w:rsidRPr="00913BB3">
              <w:t>STATE</w:t>
            </w:r>
          </w:p>
        </w:tc>
        <w:tc>
          <w:tcPr>
            <w:tcW w:w="2693" w:type="dxa"/>
          </w:tcPr>
          <w:p w14:paraId="76708E0F" w14:textId="77777777" w:rsidR="00AA7575" w:rsidRPr="00913BB3" w:rsidRDefault="00AA7575" w:rsidP="003C4574">
            <w:pPr>
              <w:pStyle w:val="TAH"/>
            </w:pPr>
            <w:r w:rsidRPr="00913BB3">
              <w:t>CAUSE OF START</w:t>
            </w:r>
          </w:p>
        </w:tc>
        <w:tc>
          <w:tcPr>
            <w:tcW w:w="1701" w:type="dxa"/>
          </w:tcPr>
          <w:p w14:paraId="5706DAAC" w14:textId="77777777" w:rsidR="00AA7575" w:rsidRPr="00913BB3" w:rsidRDefault="00AA7575" w:rsidP="003C4574">
            <w:pPr>
              <w:pStyle w:val="TAH"/>
            </w:pPr>
            <w:r w:rsidRPr="00913BB3">
              <w:t>NORMAL STOP</w:t>
            </w:r>
          </w:p>
        </w:tc>
        <w:tc>
          <w:tcPr>
            <w:tcW w:w="1701" w:type="dxa"/>
          </w:tcPr>
          <w:p w14:paraId="3CFFD0D3" w14:textId="77777777" w:rsidR="00AA7575" w:rsidRPr="00913BB3" w:rsidRDefault="00AA7575" w:rsidP="003C4574">
            <w:pPr>
              <w:pStyle w:val="TAH"/>
            </w:pPr>
            <w:r w:rsidRPr="00913BB3">
              <w:t xml:space="preserve">ON </w:t>
            </w:r>
            <w:r w:rsidRPr="00913BB3">
              <w:br/>
              <w:t>EXPIRY</w:t>
            </w:r>
          </w:p>
        </w:tc>
      </w:tr>
      <w:tr w:rsidR="00AA7575" w:rsidRPr="00913BB3" w14:paraId="518E55B2" w14:textId="77777777" w:rsidTr="003C4574">
        <w:trPr>
          <w:cantSplit/>
          <w:jc w:val="center"/>
        </w:trPr>
        <w:tc>
          <w:tcPr>
            <w:tcW w:w="992" w:type="dxa"/>
          </w:tcPr>
          <w:p w14:paraId="0664B13B" w14:textId="77777777" w:rsidR="00AA7575" w:rsidRPr="00913BB3" w:rsidRDefault="00AA7575" w:rsidP="003C4574">
            <w:pPr>
              <w:pStyle w:val="TAC"/>
            </w:pPr>
            <w:r w:rsidRPr="00913BB3">
              <w:t>T3502</w:t>
            </w:r>
          </w:p>
        </w:tc>
        <w:tc>
          <w:tcPr>
            <w:tcW w:w="992" w:type="dxa"/>
          </w:tcPr>
          <w:p w14:paraId="5FEFEB2A" w14:textId="77777777" w:rsidR="00AA7575" w:rsidRPr="00913BB3" w:rsidRDefault="00AA7575" w:rsidP="003C4574">
            <w:pPr>
              <w:pStyle w:val="TAL"/>
            </w:pPr>
            <w:r w:rsidRPr="00913BB3">
              <w:t>Default 12 min.</w:t>
            </w:r>
          </w:p>
          <w:p w14:paraId="121D9615" w14:textId="77777777" w:rsidR="00AA7575" w:rsidRPr="00913BB3" w:rsidRDefault="00AA7575" w:rsidP="003C4574">
            <w:pPr>
              <w:pStyle w:val="TAL"/>
            </w:pPr>
            <w:r w:rsidRPr="00913BB3">
              <w:t>NOTE 1</w:t>
            </w:r>
          </w:p>
        </w:tc>
        <w:tc>
          <w:tcPr>
            <w:tcW w:w="1560" w:type="dxa"/>
          </w:tcPr>
          <w:p w14:paraId="141365B8" w14:textId="77777777" w:rsidR="00AA7575" w:rsidRPr="00913BB3" w:rsidRDefault="00AA7575" w:rsidP="003C4574">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4731FF43" w14:textId="77777777" w:rsidR="00AA7575" w:rsidRPr="00913BB3" w:rsidRDefault="00AA7575" w:rsidP="003C4574">
            <w:pPr>
              <w:pStyle w:val="TAL"/>
            </w:pPr>
            <w:r w:rsidRPr="00913BB3">
              <w:t>At registration failure and the attempt counter is equal to 5</w:t>
            </w:r>
          </w:p>
        </w:tc>
        <w:tc>
          <w:tcPr>
            <w:tcW w:w="1701" w:type="dxa"/>
          </w:tcPr>
          <w:p w14:paraId="641A88C0" w14:textId="77777777" w:rsidR="00AA7575" w:rsidRPr="00913BB3" w:rsidRDefault="00AA7575" w:rsidP="003C4574">
            <w:pPr>
              <w:pStyle w:val="TAL"/>
            </w:pPr>
            <w:r w:rsidRPr="00913BB3">
              <w:t>Transmission of REGISTRATION REQUEST message</w:t>
            </w:r>
          </w:p>
        </w:tc>
        <w:tc>
          <w:tcPr>
            <w:tcW w:w="1701" w:type="dxa"/>
          </w:tcPr>
          <w:p w14:paraId="68FD1EAA" w14:textId="77777777" w:rsidR="00AA7575" w:rsidRPr="00913BB3" w:rsidRDefault="00AA7575" w:rsidP="003C4574">
            <w:pPr>
              <w:pStyle w:val="TAL"/>
            </w:pPr>
            <w:r w:rsidRPr="00913BB3">
              <w:t>Initiation of the registration procedure, if still required</w:t>
            </w:r>
          </w:p>
        </w:tc>
      </w:tr>
      <w:tr w:rsidR="00AA7575" w:rsidRPr="00913BB3" w14:paraId="01E2AA4A" w14:textId="77777777" w:rsidTr="003C4574">
        <w:trPr>
          <w:cantSplit/>
          <w:jc w:val="center"/>
        </w:trPr>
        <w:tc>
          <w:tcPr>
            <w:tcW w:w="992" w:type="dxa"/>
          </w:tcPr>
          <w:p w14:paraId="5C7A63C1" w14:textId="77777777" w:rsidR="00AA7575" w:rsidRPr="00913BB3" w:rsidRDefault="00AA7575" w:rsidP="003C4574">
            <w:pPr>
              <w:pStyle w:val="TAC"/>
            </w:pPr>
            <w:r w:rsidRPr="00913BB3">
              <w:t>T3510</w:t>
            </w:r>
          </w:p>
        </w:tc>
        <w:tc>
          <w:tcPr>
            <w:tcW w:w="992" w:type="dxa"/>
          </w:tcPr>
          <w:p w14:paraId="5E51D800" w14:textId="77777777" w:rsidR="00AA7575" w:rsidRDefault="00AA7575" w:rsidP="003C4574">
            <w:pPr>
              <w:pStyle w:val="TAL"/>
            </w:pPr>
            <w:r w:rsidRPr="00913BB3">
              <w:t>15s</w:t>
            </w:r>
          </w:p>
          <w:p w14:paraId="04D85FA1" w14:textId="77777777" w:rsidR="00AA7575" w:rsidRDefault="00AA7575" w:rsidP="003C4574">
            <w:pPr>
              <w:pStyle w:val="TAL"/>
            </w:pPr>
            <w:r>
              <w:t>NOTE 7</w:t>
            </w:r>
          </w:p>
          <w:p w14:paraId="7BD95EFA" w14:textId="77777777" w:rsidR="00AA7575" w:rsidRDefault="00AA7575" w:rsidP="003C4574">
            <w:pPr>
              <w:pStyle w:val="TAL"/>
            </w:pPr>
            <w:r>
              <w:t>NOTE 8</w:t>
            </w:r>
          </w:p>
          <w:p w14:paraId="5D1DA590" w14:textId="77777777" w:rsidR="00AA7575" w:rsidRPr="00913BB3" w:rsidRDefault="00AA7575" w:rsidP="003C4574">
            <w:pPr>
              <w:pStyle w:val="TAL"/>
            </w:pPr>
            <w:r>
              <w:t>In WB-N1/CE mode, 85s</w:t>
            </w:r>
          </w:p>
        </w:tc>
        <w:tc>
          <w:tcPr>
            <w:tcW w:w="1560" w:type="dxa"/>
          </w:tcPr>
          <w:p w14:paraId="5565722F" w14:textId="77777777" w:rsidR="00AA7575" w:rsidRPr="00913BB3" w:rsidRDefault="00AA7575" w:rsidP="003C4574">
            <w:pPr>
              <w:pStyle w:val="TAC"/>
            </w:pPr>
            <w:r w:rsidRPr="00913BB3">
              <w:rPr>
                <w:lang w:val="en-US"/>
              </w:rPr>
              <w:t>5GMM-REGISTERED-INITIATED</w:t>
            </w:r>
          </w:p>
        </w:tc>
        <w:tc>
          <w:tcPr>
            <w:tcW w:w="2693" w:type="dxa"/>
          </w:tcPr>
          <w:p w14:paraId="2FDA4BFE" w14:textId="77777777" w:rsidR="00AA7575" w:rsidRPr="00913BB3" w:rsidRDefault="00AA7575" w:rsidP="003C4574">
            <w:pPr>
              <w:pStyle w:val="TAL"/>
            </w:pPr>
            <w:r w:rsidRPr="00913BB3">
              <w:t>Transmission of REGISTRATION REQUEST message</w:t>
            </w:r>
          </w:p>
        </w:tc>
        <w:tc>
          <w:tcPr>
            <w:tcW w:w="1701" w:type="dxa"/>
          </w:tcPr>
          <w:p w14:paraId="64A21DB9" w14:textId="77777777" w:rsidR="00AA7575" w:rsidRPr="00913BB3" w:rsidRDefault="00AA7575" w:rsidP="003C4574">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3A5B22DD" w14:textId="77777777" w:rsidR="00AA7575" w:rsidRPr="00913BB3" w:rsidRDefault="00AA7575" w:rsidP="003C4574">
            <w:pPr>
              <w:pStyle w:val="TAL"/>
            </w:pPr>
            <w:r w:rsidRPr="00913BB3">
              <w:t xml:space="preserve">Start T3511 or T3502 as specified in </w:t>
            </w:r>
            <w:proofErr w:type="spellStart"/>
            <w:r w:rsidRPr="00913BB3">
              <w:t>subclause</w:t>
            </w:r>
            <w:proofErr w:type="spellEnd"/>
            <w:r w:rsidRPr="00913BB3">
              <w:t> 5.5.1.2.7 if T3510 expired during registration procedure for initial registration.</w:t>
            </w:r>
          </w:p>
          <w:p w14:paraId="55555E43" w14:textId="77777777" w:rsidR="00AA7575" w:rsidRPr="00913BB3" w:rsidRDefault="00AA7575" w:rsidP="003C4574">
            <w:pPr>
              <w:pStyle w:val="TAL"/>
            </w:pPr>
          </w:p>
          <w:p w14:paraId="470E1259" w14:textId="77777777" w:rsidR="00AA7575" w:rsidRPr="00913BB3" w:rsidRDefault="00AA7575" w:rsidP="003C4574">
            <w:pPr>
              <w:pStyle w:val="TAL"/>
            </w:pPr>
            <w:r w:rsidRPr="00913BB3">
              <w:t xml:space="preserve">Start T3511 or T3502 as specified in </w:t>
            </w:r>
            <w:proofErr w:type="spellStart"/>
            <w:r w:rsidRPr="00913BB3">
              <w:t>subclause</w:t>
            </w:r>
            <w:proofErr w:type="spellEnd"/>
            <w:r w:rsidRPr="00913BB3">
              <w:t> 5.5.1.3.7 if T3510 expired during the registration procedure for mobility and periodic registration update</w:t>
            </w:r>
          </w:p>
        </w:tc>
      </w:tr>
      <w:tr w:rsidR="00AA7575" w:rsidRPr="00913BB3" w14:paraId="433C05FE" w14:textId="77777777" w:rsidTr="003C4574">
        <w:trPr>
          <w:cantSplit/>
          <w:jc w:val="center"/>
        </w:trPr>
        <w:tc>
          <w:tcPr>
            <w:tcW w:w="992" w:type="dxa"/>
          </w:tcPr>
          <w:p w14:paraId="6FAB9712" w14:textId="77777777" w:rsidR="00AA7575" w:rsidRPr="00913BB3" w:rsidRDefault="00AA7575" w:rsidP="003C4574">
            <w:pPr>
              <w:pStyle w:val="TAC"/>
            </w:pPr>
            <w:r w:rsidRPr="00913BB3">
              <w:t>T3511</w:t>
            </w:r>
          </w:p>
        </w:tc>
        <w:tc>
          <w:tcPr>
            <w:tcW w:w="992" w:type="dxa"/>
          </w:tcPr>
          <w:p w14:paraId="24CF849B" w14:textId="77777777" w:rsidR="00AA7575" w:rsidRPr="00913BB3" w:rsidRDefault="00AA7575" w:rsidP="003C4574">
            <w:pPr>
              <w:pStyle w:val="TAL"/>
            </w:pPr>
            <w:r w:rsidRPr="00913BB3">
              <w:t>10s</w:t>
            </w:r>
          </w:p>
        </w:tc>
        <w:tc>
          <w:tcPr>
            <w:tcW w:w="1560" w:type="dxa"/>
          </w:tcPr>
          <w:p w14:paraId="481EEA7A" w14:textId="77777777" w:rsidR="00AA7575" w:rsidRPr="00913BB3" w:rsidRDefault="00AA7575" w:rsidP="003C4574">
            <w:pPr>
              <w:pStyle w:val="TAC"/>
              <w:rPr>
                <w:lang w:val="en-US"/>
              </w:rPr>
            </w:pPr>
            <w:r w:rsidRPr="00913BB3">
              <w:rPr>
                <w:lang w:val="en-US"/>
              </w:rPr>
              <w:t>5GMM-DEREGISTERED.ATTEMPTING-REGISTRATION</w:t>
            </w:r>
          </w:p>
          <w:p w14:paraId="65161EB0" w14:textId="77777777" w:rsidR="00AA7575" w:rsidRPr="00913BB3" w:rsidRDefault="00AA7575" w:rsidP="003C4574">
            <w:pPr>
              <w:pStyle w:val="TAC"/>
              <w:rPr>
                <w:lang w:val="en-US"/>
              </w:rPr>
            </w:pPr>
          </w:p>
          <w:p w14:paraId="1CA43402" w14:textId="77777777" w:rsidR="00AA7575" w:rsidRPr="00913BB3" w:rsidRDefault="00AA7575" w:rsidP="003C4574">
            <w:pPr>
              <w:pStyle w:val="TAC"/>
              <w:rPr>
                <w:lang w:val="en-US"/>
              </w:rPr>
            </w:pPr>
            <w:r w:rsidRPr="00913BB3">
              <w:rPr>
                <w:lang w:val="en-US"/>
              </w:rPr>
              <w:t>5GMM-REGISTERED.ATTEMPTING-REGISTRATION-UPDATE</w:t>
            </w:r>
          </w:p>
          <w:p w14:paraId="626C040C" w14:textId="77777777" w:rsidR="00AA7575" w:rsidRPr="00913BB3" w:rsidRDefault="00AA7575" w:rsidP="003C4574">
            <w:pPr>
              <w:pStyle w:val="TAC"/>
              <w:rPr>
                <w:lang w:val="en-US"/>
              </w:rPr>
            </w:pPr>
          </w:p>
          <w:p w14:paraId="64E41999" w14:textId="77777777" w:rsidR="00AA7575" w:rsidRPr="00913BB3" w:rsidRDefault="00AA7575" w:rsidP="003C4574">
            <w:pPr>
              <w:pStyle w:val="TAC"/>
              <w:rPr>
                <w:lang w:val="en-US"/>
              </w:rPr>
            </w:pPr>
            <w:r w:rsidRPr="00913BB3">
              <w:rPr>
                <w:noProof/>
              </w:rPr>
              <w:t>5GMM-REGISTERED.NORMAL-SERVICE</w:t>
            </w:r>
          </w:p>
        </w:tc>
        <w:tc>
          <w:tcPr>
            <w:tcW w:w="2693" w:type="dxa"/>
          </w:tcPr>
          <w:p w14:paraId="1DB6E93C" w14:textId="77777777" w:rsidR="00AA7575" w:rsidRPr="00913BB3" w:rsidRDefault="00AA7575" w:rsidP="003C4574">
            <w:pPr>
              <w:pStyle w:val="TAL"/>
            </w:pPr>
            <w:r w:rsidRPr="00913BB3">
              <w:t xml:space="preserve">At registration failure due to lower layer failure, T3510 timeout or registration rejected with other 5GMM cause values than those treated in </w:t>
            </w:r>
            <w:proofErr w:type="spellStart"/>
            <w:r w:rsidRPr="00913BB3">
              <w:t>subclause</w:t>
            </w:r>
            <w:proofErr w:type="spellEnd"/>
            <w:r w:rsidRPr="00913BB3">
              <w:t xml:space="preserve"> 5.5.1.2.5 for initial registration or </w:t>
            </w:r>
            <w:proofErr w:type="spellStart"/>
            <w:r w:rsidRPr="00913BB3">
              <w:t>subclause</w:t>
            </w:r>
            <w:proofErr w:type="spellEnd"/>
            <w:r w:rsidRPr="00913BB3">
              <w:t> 5.5.1.3.5 for mobility and periodic registration</w:t>
            </w:r>
          </w:p>
        </w:tc>
        <w:tc>
          <w:tcPr>
            <w:tcW w:w="1701" w:type="dxa"/>
          </w:tcPr>
          <w:p w14:paraId="0D1E76CC" w14:textId="77777777" w:rsidR="00AA7575" w:rsidRPr="00913BB3" w:rsidRDefault="00AA7575" w:rsidP="003C4574">
            <w:pPr>
              <w:pStyle w:val="TAL"/>
            </w:pPr>
            <w:r w:rsidRPr="00913BB3">
              <w:t>Transmission of REGISTRATION REQUEST message</w:t>
            </w:r>
          </w:p>
          <w:p w14:paraId="64C014F9" w14:textId="77777777" w:rsidR="00AA7575" w:rsidRPr="00913BB3" w:rsidRDefault="00AA7575" w:rsidP="003C4574">
            <w:pPr>
              <w:pStyle w:val="TAL"/>
            </w:pPr>
          </w:p>
          <w:p w14:paraId="37F17C62" w14:textId="77777777" w:rsidR="00AA7575" w:rsidRPr="00913BB3" w:rsidRDefault="00AA7575" w:rsidP="003C4574">
            <w:pPr>
              <w:pStyle w:val="TAL"/>
            </w:pPr>
            <w:r w:rsidRPr="00913BB3">
              <w:t>5GMM-CONNECTED mode entered (NOTE 5)</w:t>
            </w:r>
          </w:p>
        </w:tc>
        <w:tc>
          <w:tcPr>
            <w:tcW w:w="1701" w:type="dxa"/>
          </w:tcPr>
          <w:p w14:paraId="463D92F8" w14:textId="77777777" w:rsidR="00AA7575" w:rsidRPr="00913BB3" w:rsidRDefault="00AA7575" w:rsidP="003C4574">
            <w:pPr>
              <w:pStyle w:val="TAL"/>
            </w:pPr>
            <w:r w:rsidRPr="00913BB3">
              <w:t>Retransmission of the REGISTRATION REQUEST, if still required</w:t>
            </w:r>
          </w:p>
        </w:tc>
      </w:tr>
      <w:tr w:rsidR="00AA7575" w:rsidRPr="00913BB3" w14:paraId="7F53F267" w14:textId="77777777" w:rsidTr="003C4574">
        <w:trPr>
          <w:cantSplit/>
          <w:jc w:val="center"/>
        </w:trPr>
        <w:tc>
          <w:tcPr>
            <w:tcW w:w="992" w:type="dxa"/>
          </w:tcPr>
          <w:p w14:paraId="70BEA934" w14:textId="77777777" w:rsidR="00AA7575" w:rsidRPr="00913BB3" w:rsidRDefault="00AA7575" w:rsidP="003C4574">
            <w:pPr>
              <w:pStyle w:val="TAC"/>
            </w:pPr>
            <w:r w:rsidRPr="00913BB3">
              <w:t>T3512</w:t>
            </w:r>
          </w:p>
        </w:tc>
        <w:tc>
          <w:tcPr>
            <w:tcW w:w="992" w:type="dxa"/>
          </w:tcPr>
          <w:p w14:paraId="5D6E181D" w14:textId="77777777" w:rsidR="00AA7575" w:rsidRPr="00913BB3" w:rsidRDefault="00AA7575" w:rsidP="003C4574">
            <w:pPr>
              <w:pStyle w:val="TAL"/>
            </w:pPr>
            <w:r w:rsidRPr="00913BB3">
              <w:t>Default 54 min</w:t>
            </w:r>
          </w:p>
          <w:p w14:paraId="63A003D9" w14:textId="77777777" w:rsidR="00AA7575" w:rsidRDefault="00AA7575" w:rsidP="003C4574">
            <w:pPr>
              <w:pStyle w:val="TAL"/>
            </w:pPr>
            <w:r w:rsidRPr="00913BB3">
              <w:t>NOTE 1</w:t>
            </w:r>
          </w:p>
          <w:p w14:paraId="0CC08A94" w14:textId="77777777" w:rsidR="00AA7575" w:rsidRPr="00913BB3" w:rsidRDefault="00AA7575" w:rsidP="003C4574">
            <w:pPr>
              <w:pStyle w:val="TAL"/>
            </w:pPr>
            <w:r>
              <w:t>NOTE 2</w:t>
            </w:r>
          </w:p>
        </w:tc>
        <w:tc>
          <w:tcPr>
            <w:tcW w:w="1560" w:type="dxa"/>
          </w:tcPr>
          <w:p w14:paraId="51911513" w14:textId="77777777" w:rsidR="00AA7575" w:rsidRPr="00913BB3" w:rsidRDefault="00AA7575" w:rsidP="003C4574">
            <w:pPr>
              <w:pStyle w:val="TAC"/>
              <w:rPr>
                <w:lang w:val="en-US"/>
              </w:rPr>
            </w:pPr>
            <w:r w:rsidRPr="00913BB3">
              <w:t>5GMM-REGISTERED</w:t>
            </w:r>
          </w:p>
        </w:tc>
        <w:tc>
          <w:tcPr>
            <w:tcW w:w="2693" w:type="dxa"/>
          </w:tcPr>
          <w:p w14:paraId="45E2546A" w14:textId="77777777" w:rsidR="00AA7575" w:rsidRDefault="00AA7575" w:rsidP="003C4574">
            <w:pPr>
              <w:pStyle w:val="TAL"/>
            </w:pPr>
            <w:r w:rsidRPr="00913BB3">
              <w:t>In 5GMM-REGISTERED, when 5GMM-CONNECTED mode is left</w:t>
            </w:r>
            <w:r>
              <w:t xml:space="preserve"> and if the NW does not indicate support for strictly periodic registration timer as specified in </w:t>
            </w:r>
            <w:proofErr w:type="spellStart"/>
            <w:r>
              <w:t>subclause</w:t>
            </w:r>
            <w:proofErr w:type="spellEnd"/>
            <w:r>
              <w:t> 5.3.7.</w:t>
            </w:r>
          </w:p>
          <w:p w14:paraId="16CD5089" w14:textId="77777777" w:rsidR="00AA7575" w:rsidRDefault="00AA7575" w:rsidP="003C4574">
            <w:pPr>
              <w:pStyle w:val="TAL"/>
            </w:pPr>
          </w:p>
          <w:p w14:paraId="5D974C11" w14:textId="77777777" w:rsidR="00AA7575" w:rsidRPr="00913BB3" w:rsidRDefault="00AA7575" w:rsidP="003C4574">
            <w:pPr>
              <w:pStyle w:val="TAL"/>
            </w:pPr>
            <w:r>
              <w:t xml:space="preserve">If the network indicates support for strictly periodic registration timer, T3512 is started after the successful completion of registration update procedure. T3512 is restarted if it expires in 5GMM-CONNECTED mode as specified in </w:t>
            </w:r>
            <w:proofErr w:type="spellStart"/>
            <w:r>
              <w:t>subclause</w:t>
            </w:r>
            <w:proofErr w:type="spellEnd"/>
            <w:r>
              <w:t> 5.3.7.</w:t>
            </w:r>
          </w:p>
        </w:tc>
        <w:tc>
          <w:tcPr>
            <w:tcW w:w="1701" w:type="dxa"/>
          </w:tcPr>
          <w:p w14:paraId="104E2024" w14:textId="77777777" w:rsidR="00AA7575" w:rsidRDefault="00AA7575" w:rsidP="003C4574">
            <w:pPr>
              <w:pStyle w:val="TAL"/>
            </w:pPr>
            <w:r w:rsidRPr="00913BB3">
              <w:t xml:space="preserve">When entering state 5GMM-DEREGISTERED </w:t>
            </w:r>
          </w:p>
          <w:p w14:paraId="2033B123" w14:textId="77777777" w:rsidR="00AA7575" w:rsidRDefault="00AA7575" w:rsidP="003C4574">
            <w:pPr>
              <w:pStyle w:val="TAL"/>
            </w:pPr>
          </w:p>
          <w:p w14:paraId="7A1F5E0F" w14:textId="77777777" w:rsidR="00AA7575" w:rsidRPr="00913BB3" w:rsidRDefault="00AA7575" w:rsidP="003C4574">
            <w:pPr>
              <w:pStyle w:val="TAL"/>
            </w:pPr>
            <w:r>
              <w:t>W</w:t>
            </w:r>
            <w:r w:rsidRPr="00913BB3">
              <w:t>hen entering 5GMM-CONNECTED mode</w:t>
            </w:r>
            <w:r>
              <w:t xml:space="preserve"> if the NW does not indicate support for strictly periodic registration timer as specified in </w:t>
            </w:r>
            <w:proofErr w:type="spellStart"/>
            <w:r>
              <w:t>subclause</w:t>
            </w:r>
            <w:proofErr w:type="spellEnd"/>
            <w:r>
              <w:t> 5.3.7.</w:t>
            </w:r>
          </w:p>
        </w:tc>
        <w:tc>
          <w:tcPr>
            <w:tcW w:w="1701" w:type="dxa"/>
          </w:tcPr>
          <w:p w14:paraId="20685731" w14:textId="77777777" w:rsidR="00AA7575" w:rsidRPr="00913BB3" w:rsidRDefault="00AA7575" w:rsidP="003C4574">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5DE5C273" w14:textId="77777777" w:rsidR="00AA7575" w:rsidRPr="00913BB3" w:rsidRDefault="00AA7575" w:rsidP="003C4574">
            <w:pPr>
              <w:pStyle w:val="TAL"/>
            </w:pPr>
          </w:p>
          <w:p w14:paraId="526192D6" w14:textId="77777777" w:rsidR="00AA7575" w:rsidRDefault="00AA7575" w:rsidP="003C4574">
            <w:pPr>
              <w:pStyle w:val="TAL"/>
            </w:pPr>
            <w:r>
              <w:t>In 5GMM-CONNECTED mode, restart the timer T3512.</w:t>
            </w:r>
          </w:p>
          <w:p w14:paraId="044B0C83" w14:textId="77777777" w:rsidR="00AA7575" w:rsidRDefault="00AA7575" w:rsidP="003C4574">
            <w:pPr>
              <w:pStyle w:val="TAL"/>
            </w:pPr>
          </w:p>
          <w:p w14:paraId="4E2BBF3A" w14:textId="77777777" w:rsidR="00AA7575" w:rsidRPr="00913BB3" w:rsidRDefault="00AA7575" w:rsidP="003C4574">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AA7575" w:rsidRPr="00913BB3" w14:paraId="17D6FC1F" w14:textId="77777777" w:rsidTr="003C4574">
        <w:trPr>
          <w:cantSplit/>
          <w:jc w:val="center"/>
        </w:trPr>
        <w:tc>
          <w:tcPr>
            <w:tcW w:w="992" w:type="dxa"/>
          </w:tcPr>
          <w:p w14:paraId="52874D8E" w14:textId="77777777" w:rsidR="00AA7575" w:rsidRPr="00913BB3" w:rsidRDefault="00AA7575" w:rsidP="003C4574">
            <w:pPr>
              <w:pStyle w:val="TAC"/>
            </w:pPr>
            <w:r w:rsidRPr="00913BB3">
              <w:lastRenderedPageBreak/>
              <w:t>T3516</w:t>
            </w:r>
          </w:p>
        </w:tc>
        <w:tc>
          <w:tcPr>
            <w:tcW w:w="992" w:type="dxa"/>
          </w:tcPr>
          <w:p w14:paraId="2BB72F68" w14:textId="77777777" w:rsidR="00AA7575" w:rsidRDefault="00AA7575" w:rsidP="003C4574">
            <w:pPr>
              <w:pStyle w:val="TAL"/>
            </w:pPr>
            <w:r w:rsidRPr="00913BB3">
              <w:t>30s</w:t>
            </w:r>
          </w:p>
          <w:p w14:paraId="2DA2750F" w14:textId="77777777" w:rsidR="00AA7575" w:rsidRDefault="00AA7575" w:rsidP="003C4574">
            <w:pPr>
              <w:pStyle w:val="TAL"/>
            </w:pPr>
            <w:r>
              <w:t>NOTE 7</w:t>
            </w:r>
          </w:p>
          <w:p w14:paraId="4C7196D7" w14:textId="77777777" w:rsidR="00AA7575" w:rsidRDefault="00AA7575" w:rsidP="003C4574">
            <w:pPr>
              <w:pStyle w:val="TAL"/>
            </w:pPr>
            <w:r>
              <w:t>NOTE 8</w:t>
            </w:r>
          </w:p>
          <w:p w14:paraId="3CB4A081" w14:textId="77777777" w:rsidR="00AA7575" w:rsidRPr="00913BB3" w:rsidRDefault="00AA7575" w:rsidP="003C4574">
            <w:pPr>
              <w:pStyle w:val="TAL"/>
            </w:pPr>
            <w:r>
              <w:t>In WB-N1/CE mode, 48s</w:t>
            </w:r>
          </w:p>
        </w:tc>
        <w:tc>
          <w:tcPr>
            <w:tcW w:w="1560" w:type="dxa"/>
          </w:tcPr>
          <w:p w14:paraId="787E4C00" w14:textId="77777777" w:rsidR="00AA7575" w:rsidRPr="00913BB3" w:rsidRDefault="00AA7575" w:rsidP="003C4574">
            <w:pPr>
              <w:pStyle w:val="TAC"/>
            </w:pPr>
            <w:r w:rsidRPr="00913BB3">
              <w:t>5GMM-REGISTERED-INITIATED</w:t>
            </w:r>
          </w:p>
          <w:p w14:paraId="2036A5B8" w14:textId="77777777" w:rsidR="00AA7575" w:rsidRPr="00913BB3" w:rsidRDefault="00AA7575" w:rsidP="003C4574">
            <w:pPr>
              <w:pStyle w:val="TAC"/>
            </w:pPr>
            <w:r w:rsidRPr="00913BB3">
              <w:t>5GMM-REGISTERED</w:t>
            </w:r>
          </w:p>
          <w:p w14:paraId="6B805849" w14:textId="77777777" w:rsidR="00AA7575" w:rsidRPr="00913BB3" w:rsidRDefault="00AA7575" w:rsidP="003C4574">
            <w:pPr>
              <w:pStyle w:val="TAC"/>
            </w:pPr>
            <w:r w:rsidRPr="00913BB3">
              <w:t>5GMM-DEREGISTERED-INITIATED</w:t>
            </w:r>
          </w:p>
          <w:p w14:paraId="35C7DD8F" w14:textId="77777777" w:rsidR="00AA7575" w:rsidRPr="00913BB3" w:rsidRDefault="00AA7575" w:rsidP="003C4574">
            <w:pPr>
              <w:pStyle w:val="TAC"/>
            </w:pPr>
            <w:r w:rsidRPr="00913BB3">
              <w:t>5GMM-SERVICE-REQUEST-INITIATED</w:t>
            </w:r>
          </w:p>
        </w:tc>
        <w:tc>
          <w:tcPr>
            <w:tcW w:w="2693" w:type="dxa"/>
          </w:tcPr>
          <w:p w14:paraId="4F8B864C" w14:textId="77777777" w:rsidR="00AA7575" w:rsidRPr="00913BB3" w:rsidRDefault="00AA7575" w:rsidP="003C4574">
            <w:pPr>
              <w:pStyle w:val="TAL"/>
            </w:pPr>
            <w:r w:rsidRPr="00913BB3">
              <w:t>RAND and RES* stored as a result of an 5G authentication challenge</w:t>
            </w:r>
          </w:p>
        </w:tc>
        <w:tc>
          <w:tcPr>
            <w:tcW w:w="1701" w:type="dxa"/>
          </w:tcPr>
          <w:p w14:paraId="36ABF929" w14:textId="77777777" w:rsidR="00AA7575" w:rsidRPr="00913BB3" w:rsidRDefault="00AA7575" w:rsidP="003C4574">
            <w:pPr>
              <w:pStyle w:val="TAL"/>
            </w:pPr>
            <w:r w:rsidRPr="00913BB3">
              <w:t>SECURITY MODE COMMAND received</w:t>
            </w:r>
          </w:p>
          <w:p w14:paraId="7E8274C7" w14:textId="77777777" w:rsidR="00AA7575" w:rsidRPr="00913BB3" w:rsidRDefault="00AA7575" w:rsidP="003C4574">
            <w:pPr>
              <w:pStyle w:val="TAL"/>
            </w:pPr>
            <w:r w:rsidRPr="00913BB3">
              <w:t>SERVICE REJECT received</w:t>
            </w:r>
          </w:p>
          <w:p w14:paraId="6DC70328" w14:textId="77777777" w:rsidR="00AA7575" w:rsidRPr="00913BB3" w:rsidRDefault="00AA7575" w:rsidP="003C4574">
            <w:pPr>
              <w:pStyle w:val="TAL"/>
            </w:pPr>
            <w:r w:rsidRPr="00913BB3">
              <w:t>REGISTRATION ACCEPT received</w:t>
            </w:r>
          </w:p>
          <w:p w14:paraId="06D101F5" w14:textId="77777777" w:rsidR="00AA7575" w:rsidRPr="00913BB3" w:rsidRDefault="00AA7575" w:rsidP="003C4574">
            <w:pPr>
              <w:pStyle w:val="TAL"/>
            </w:pPr>
            <w:r w:rsidRPr="00913BB3">
              <w:t>AUTHENTICATION REJECT received</w:t>
            </w:r>
          </w:p>
          <w:p w14:paraId="1B44C130" w14:textId="77777777" w:rsidR="00AA7575" w:rsidRPr="00913BB3" w:rsidRDefault="00AA7575" w:rsidP="003C4574">
            <w:pPr>
              <w:pStyle w:val="TAL"/>
            </w:pPr>
            <w:r w:rsidRPr="00913BB3">
              <w:t>AUTHENTICATION FAILURE sent</w:t>
            </w:r>
          </w:p>
          <w:p w14:paraId="37B41638" w14:textId="77777777" w:rsidR="00AA7575" w:rsidRPr="00913BB3" w:rsidRDefault="00AA7575" w:rsidP="003C4574">
            <w:pPr>
              <w:pStyle w:val="TAL"/>
              <w:rPr>
                <w:lang w:val="nb-NO"/>
              </w:rPr>
            </w:pPr>
            <w:r w:rsidRPr="00913BB3">
              <w:rPr>
                <w:lang w:val="nb-NO"/>
              </w:rPr>
              <w:t>5GMM-DEREGISTERED, 5GMM-NULL or</w:t>
            </w:r>
          </w:p>
          <w:p w14:paraId="12C53CA3" w14:textId="77777777" w:rsidR="00AA7575" w:rsidRPr="00913BB3" w:rsidRDefault="00AA7575" w:rsidP="003C4574">
            <w:pPr>
              <w:pStyle w:val="TAL"/>
            </w:pPr>
            <w:r w:rsidRPr="00913BB3">
              <w:rPr>
                <w:lang w:val="nb-NO"/>
              </w:rPr>
              <w:t>5GMM-IDLE mode entered</w:t>
            </w:r>
          </w:p>
        </w:tc>
        <w:tc>
          <w:tcPr>
            <w:tcW w:w="1701" w:type="dxa"/>
          </w:tcPr>
          <w:p w14:paraId="33B3E7F9" w14:textId="77777777" w:rsidR="00AA7575" w:rsidRPr="00913BB3" w:rsidRDefault="00AA7575" w:rsidP="003C4574">
            <w:pPr>
              <w:pStyle w:val="TAL"/>
            </w:pPr>
            <w:r w:rsidRPr="00913BB3">
              <w:t>Delete the stored RAND and RES*</w:t>
            </w:r>
          </w:p>
        </w:tc>
      </w:tr>
      <w:tr w:rsidR="00AA7575" w:rsidRPr="00913BB3" w14:paraId="0E0D17A8" w14:textId="77777777" w:rsidTr="003C457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D9301BC" w14:textId="77777777" w:rsidR="00AA7575" w:rsidRPr="00913BB3" w:rsidRDefault="00AA7575" w:rsidP="003C4574">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7BB66648" w14:textId="77777777" w:rsidR="00AA7575" w:rsidRPr="008124BD" w:rsidRDefault="00AA7575" w:rsidP="003C4574">
            <w:pPr>
              <w:pStyle w:val="TAL"/>
            </w:pPr>
            <w:r w:rsidRPr="00913BB3">
              <w:t>15s</w:t>
            </w:r>
          </w:p>
          <w:p w14:paraId="1F7EC1F5" w14:textId="77777777" w:rsidR="00AA7575" w:rsidRPr="008124BD" w:rsidRDefault="00AA7575" w:rsidP="003C4574">
            <w:pPr>
              <w:pStyle w:val="TAL"/>
            </w:pPr>
            <w:r w:rsidRPr="008124BD">
              <w:t>NOTE 7</w:t>
            </w:r>
          </w:p>
          <w:p w14:paraId="5CE399C3" w14:textId="77777777" w:rsidR="00AA7575" w:rsidRPr="008124BD" w:rsidRDefault="00AA7575" w:rsidP="003C4574">
            <w:pPr>
              <w:pStyle w:val="TAL"/>
            </w:pPr>
            <w:r w:rsidRPr="008124BD">
              <w:t xml:space="preserve">NOTE 8 </w:t>
            </w:r>
          </w:p>
          <w:p w14:paraId="228EABCD" w14:textId="77777777" w:rsidR="00AA7575" w:rsidRPr="00913BB3" w:rsidRDefault="00AA7575" w:rsidP="003C4574">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5661A8C5" w14:textId="77777777" w:rsidR="00AA7575" w:rsidRPr="00913BB3" w:rsidRDefault="00AA7575" w:rsidP="003C4574">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B946A79" w14:textId="77777777" w:rsidR="00AA7575" w:rsidRPr="00913BB3" w:rsidRDefault="00AA7575" w:rsidP="003C4574">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07C5AD28" w14:textId="77777777" w:rsidR="00AA7575" w:rsidRPr="00913BB3" w:rsidRDefault="00AA7575" w:rsidP="003C4574">
            <w:pPr>
              <w:pStyle w:val="TAL"/>
            </w:pPr>
            <w:r w:rsidRPr="00913BB3">
              <w:t>(a)</w:t>
            </w:r>
            <w:r>
              <w:tab/>
            </w:r>
            <w:r w:rsidRPr="00913BB3">
              <w:t xml:space="preserve">Indication from the lower layers that the UE has changed to S1 mode or E-UTRA connected to 5GCN for case h) in </w:t>
            </w:r>
            <w:proofErr w:type="spellStart"/>
            <w:r w:rsidRPr="00913BB3">
              <w:t>subclause</w:t>
            </w:r>
            <w:proofErr w:type="spellEnd"/>
            <w:r w:rsidRPr="00913BB3">
              <w:t> 5.6.1.1; or</w:t>
            </w:r>
          </w:p>
          <w:p w14:paraId="45907B1F" w14:textId="77777777" w:rsidR="00AA7575" w:rsidRPr="00913BB3" w:rsidRDefault="00AA7575" w:rsidP="003C4574">
            <w:pPr>
              <w:pStyle w:val="TAL"/>
            </w:pPr>
            <w:r w:rsidRPr="00913BB3">
              <w:t>(b)</w:t>
            </w:r>
            <w:r>
              <w:tab/>
            </w:r>
            <w:r w:rsidRPr="00913BB3">
              <w:t>SERVICE ACCEPT message received, or</w:t>
            </w:r>
          </w:p>
          <w:p w14:paraId="52D038D1" w14:textId="77777777" w:rsidR="00AA7575" w:rsidRPr="00913BB3" w:rsidRDefault="00AA7575" w:rsidP="003C4574">
            <w:pPr>
              <w:pStyle w:val="TAL"/>
            </w:pPr>
            <w:r w:rsidRPr="00913BB3">
              <w:t xml:space="preserve">SERVICE REJECT message received for cases other than h) in </w:t>
            </w:r>
            <w:proofErr w:type="spellStart"/>
            <w:r w:rsidRPr="00913BB3">
              <w:t>subclause</w:t>
            </w:r>
            <w:proofErr w:type="spellEnd"/>
            <w:r w:rsidRPr="00913BB3">
              <w:t> 5.6.1.1</w:t>
            </w:r>
          </w:p>
        </w:tc>
        <w:tc>
          <w:tcPr>
            <w:tcW w:w="1701" w:type="dxa"/>
            <w:tcBorders>
              <w:top w:val="single" w:sz="6" w:space="0" w:color="auto"/>
              <w:left w:val="single" w:sz="6" w:space="0" w:color="auto"/>
              <w:bottom w:val="single" w:sz="6" w:space="0" w:color="auto"/>
              <w:right w:val="single" w:sz="6" w:space="0" w:color="auto"/>
            </w:tcBorders>
            <w:hideMark/>
          </w:tcPr>
          <w:p w14:paraId="19207AA0" w14:textId="77777777" w:rsidR="00AA7575" w:rsidRPr="00913BB3" w:rsidRDefault="00AA7575" w:rsidP="003C4574">
            <w:pPr>
              <w:pStyle w:val="TAL"/>
            </w:pPr>
            <w:r w:rsidRPr="00913BB3">
              <w:t>Abort the procedure</w:t>
            </w:r>
          </w:p>
        </w:tc>
      </w:tr>
      <w:tr w:rsidR="00AA7575" w:rsidRPr="00913BB3" w14:paraId="28E72106" w14:textId="77777777" w:rsidTr="003C457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27513F1B" w14:textId="77777777" w:rsidR="00AA7575" w:rsidRPr="00913BB3" w:rsidRDefault="00AA7575" w:rsidP="003C4574">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72EEB5B0" w14:textId="77777777" w:rsidR="00AA7575" w:rsidRPr="008124BD" w:rsidRDefault="00AA7575" w:rsidP="003C4574">
            <w:pPr>
              <w:pStyle w:val="TAL"/>
              <w:rPr>
                <w:lang w:eastAsia="ko-KR"/>
              </w:rPr>
            </w:pPr>
            <w:r w:rsidRPr="00913BB3">
              <w:rPr>
                <w:lang w:eastAsia="ko-KR"/>
              </w:rPr>
              <w:t>60s</w:t>
            </w:r>
          </w:p>
          <w:p w14:paraId="4ABD1AB2" w14:textId="77777777" w:rsidR="00AA7575" w:rsidRPr="008124BD" w:rsidRDefault="00AA7575" w:rsidP="003C4574">
            <w:pPr>
              <w:pStyle w:val="TAL"/>
              <w:rPr>
                <w:lang w:eastAsia="ko-KR"/>
              </w:rPr>
            </w:pPr>
            <w:r w:rsidRPr="008124BD">
              <w:rPr>
                <w:lang w:eastAsia="ko-KR"/>
              </w:rPr>
              <w:t>NOTE 7</w:t>
            </w:r>
          </w:p>
          <w:p w14:paraId="53B5FEF2" w14:textId="77777777" w:rsidR="00AA7575" w:rsidRPr="008124BD" w:rsidRDefault="00AA7575" w:rsidP="003C4574">
            <w:pPr>
              <w:pStyle w:val="TAL"/>
              <w:rPr>
                <w:lang w:eastAsia="ko-KR"/>
              </w:rPr>
            </w:pPr>
            <w:r w:rsidRPr="008124BD">
              <w:rPr>
                <w:lang w:eastAsia="ko-KR"/>
              </w:rPr>
              <w:t xml:space="preserve">NOTE 8 </w:t>
            </w:r>
          </w:p>
          <w:p w14:paraId="0802736B" w14:textId="77777777" w:rsidR="00AA7575" w:rsidRPr="00913BB3" w:rsidRDefault="00AA7575" w:rsidP="003C4574">
            <w:pPr>
              <w:pStyle w:val="TAL"/>
              <w:rPr>
                <w:lang w:eastAsia="ko-KR"/>
              </w:rPr>
            </w:pPr>
            <w:r w:rsidRPr="008124BD">
              <w:rPr>
                <w:lang w:eastAsia="ko-KR"/>
              </w:rPr>
              <w:t>In WB-N1/CE mode, 90s</w:t>
            </w:r>
          </w:p>
          <w:p w14:paraId="611279C1" w14:textId="77777777" w:rsidR="00AA7575" w:rsidRPr="00913BB3" w:rsidRDefault="00AA7575" w:rsidP="003C4574">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1CD5CF8F" w14:textId="77777777" w:rsidR="00AA7575" w:rsidRDefault="00AA7575" w:rsidP="003C4574">
            <w:pPr>
              <w:pStyle w:val="TAC"/>
            </w:pPr>
            <w:r w:rsidRPr="00913BB3">
              <w:t>5GMM-REGISTERED-INITIATED</w:t>
            </w:r>
          </w:p>
          <w:p w14:paraId="518870BF" w14:textId="77777777" w:rsidR="00AA7575" w:rsidRPr="00913BB3" w:rsidRDefault="00AA7575" w:rsidP="003C4574">
            <w:pPr>
              <w:pStyle w:val="TAC"/>
            </w:pPr>
            <w:r w:rsidRPr="00913BB3">
              <w:t>5GMM-REGISTERED</w:t>
            </w:r>
          </w:p>
          <w:p w14:paraId="7A5A3A62" w14:textId="77777777" w:rsidR="00AA7575" w:rsidRPr="00913BB3" w:rsidRDefault="00AA7575" w:rsidP="003C4574">
            <w:pPr>
              <w:pStyle w:val="TAC"/>
            </w:pPr>
            <w:r w:rsidRPr="00913BB3">
              <w:t>5GMM-DEREGISTERED-INITIATED</w:t>
            </w:r>
          </w:p>
          <w:p w14:paraId="727EAA20" w14:textId="77777777" w:rsidR="00AA7575" w:rsidRPr="00913BB3" w:rsidRDefault="00AA7575" w:rsidP="003C4574">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00517674" w14:textId="77777777" w:rsidR="00AA7575" w:rsidRPr="00913BB3" w:rsidRDefault="00AA7575" w:rsidP="003C4574">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039F81D" w14:textId="77777777" w:rsidR="00AA7575" w:rsidRPr="00913BB3" w:rsidRDefault="00AA7575" w:rsidP="003C4574">
            <w:pPr>
              <w:pStyle w:val="TAL"/>
            </w:pPr>
            <w:r w:rsidRPr="00913BB3">
              <w:t>REGISTRATION ACCEPT message with new 5G-GUTI received</w:t>
            </w:r>
          </w:p>
          <w:p w14:paraId="5AF03E50" w14:textId="77777777" w:rsidR="00AA7575" w:rsidRPr="00913BB3" w:rsidRDefault="00AA7575" w:rsidP="003C4574">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4D9359C1" w14:textId="77777777" w:rsidR="00AA7575" w:rsidRPr="00913BB3" w:rsidRDefault="00AA7575" w:rsidP="003C4574">
            <w:pPr>
              <w:pStyle w:val="TAL"/>
            </w:pPr>
            <w:r w:rsidRPr="00913BB3">
              <w:t>Delete stored SUCI</w:t>
            </w:r>
          </w:p>
        </w:tc>
      </w:tr>
      <w:tr w:rsidR="00AA7575" w:rsidRPr="00913BB3" w14:paraId="7AC3463E" w14:textId="77777777" w:rsidTr="003C4574">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5EAA9D6" w14:textId="77777777" w:rsidR="00AA7575" w:rsidRPr="00913BB3" w:rsidRDefault="00AA7575" w:rsidP="003C4574">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56825B98" w14:textId="77777777" w:rsidR="00AA7575" w:rsidRDefault="00AA7575" w:rsidP="003C4574">
            <w:pPr>
              <w:pStyle w:val="TAL"/>
            </w:pPr>
            <w:r w:rsidRPr="00913BB3">
              <w:t>15s</w:t>
            </w:r>
          </w:p>
          <w:p w14:paraId="6200C2CA" w14:textId="77777777" w:rsidR="00AA7575" w:rsidRDefault="00AA7575" w:rsidP="003C4574">
            <w:pPr>
              <w:pStyle w:val="TAL"/>
            </w:pPr>
            <w:r>
              <w:t>NOTE 7</w:t>
            </w:r>
          </w:p>
          <w:p w14:paraId="523DA0CA" w14:textId="77777777" w:rsidR="00AA7575" w:rsidRDefault="00AA7575" w:rsidP="003C4574">
            <w:pPr>
              <w:pStyle w:val="TAL"/>
            </w:pPr>
            <w:r>
              <w:t>NOTE 8</w:t>
            </w:r>
          </w:p>
          <w:p w14:paraId="214E4452" w14:textId="77777777" w:rsidR="00AA7575" w:rsidRPr="00913BB3" w:rsidRDefault="00AA7575" w:rsidP="003C4574">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529FB695" w14:textId="77777777" w:rsidR="00AA7575" w:rsidRPr="00913BB3" w:rsidRDefault="00AA7575" w:rsidP="003C4574">
            <w:pPr>
              <w:pStyle w:val="TAC"/>
            </w:pPr>
            <w:r w:rsidRPr="00913BB3">
              <w:t>5GMM-REGISTERED-INITIATED</w:t>
            </w:r>
          </w:p>
          <w:p w14:paraId="542C6631" w14:textId="77777777" w:rsidR="00AA7575" w:rsidRDefault="00AA7575" w:rsidP="003C4574">
            <w:pPr>
              <w:pStyle w:val="TAC"/>
              <w:rPr>
                <w:lang w:val="en-US"/>
              </w:rPr>
            </w:pPr>
            <w:r w:rsidRPr="00913BB3">
              <w:rPr>
                <w:lang w:val="en-US"/>
              </w:rPr>
              <w:t>5GMM-REGISTERED</w:t>
            </w:r>
          </w:p>
          <w:p w14:paraId="46594D80" w14:textId="77777777" w:rsidR="00AA7575" w:rsidRPr="00913BB3" w:rsidRDefault="00AA7575" w:rsidP="003C4574">
            <w:pPr>
              <w:pStyle w:val="TAC"/>
            </w:pPr>
            <w:r w:rsidRPr="00913BB3">
              <w:t>5GMM-DEREGISTERED-INITIATED</w:t>
            </w:r>
          </w:p>
          <w:p w14:paraId="6AFF1053" w14:textId="77777777" w:rsidR="00AA7575" w:rsidRPr="00913BB3" w:rsidRDefault="00AA7575" w:rsidP="003C4574">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6221E69" w14:textId="77777777" w:rsidR="00AA7575" w:rsidRPr="00913BB3" w:rsidRDefault="00AA7575" w:rsidP="003C4574">
            <w:pPr>
              <w:pStyle w:val="TAL"/>
            </w:pPr>
            <w:r w:rsidRPr="00913BB3">
              <w:t>Transmission of AUTHENTICATION FAILURE message with any of the 5GMM cause #20, #21, #26 or #71</w:t>
            </w:r>
          </w:p>
          <w:p w14:paraId="75F58F76" w14:textId="77777777" w:rsidR="00AA7575" w:rsidRPr="00913BB3" w:rsidRDefault="00AA7575" w:rsidP="003C4574">
            <w:pPr>
              <w:pStyle w:val="TAL"/>
            </w:pPr>
          </w:p>
          <w:p w14:paraId="688DA298" w14:textId="77777777" w:rsidR="00AA7575" w:rsidRPr="00913BB3" w:rsidRDefault="00AA7575" w:rsidP="003C4574">
            <w:pPr>
              <w:pStyle w:val="TAL"/>
            </w:pPr>
            <w:r w:rsidRPr="00913BB3">
              <w:t xml:space="preserve">Transmission of AUTHENTICATION RESPONSE message with an EAP-response message after detection of an error as described in </w:t>
            </w:r>
            <w:proofErr w:type="spellStart"/>
            <w:r w:rsidRPr="00913BB3">
              <w:t>subclause</w:t>
            </w:r>
            <w:proofErr w:type="spellEnd"/>
            <w:r w:rsidRPr="00913BB3">
              <w:t> 5.4.1.2.2.4</w:t>
            </w:r>
          </w:p>
        </w:tc>
        <w:tc>
          <w:tcPr>
            <w:tcW w:w="1701" w:type="dxa"/>
            <w:tcBorders>
              <w:top w:val="single" w:sz="6" w:space="0" w:color="auto"/>
              <w:left w:val="single" w:sz="6" w:space="0" w:color="auto"/>
              <w:bottom w:val="single" w:sz="6" w:space="0" w:color="auto"/>
              <w:right w:val="single" w:sz="6" w:space="0" w:color="auto"/>
            </w:tcBorders>
          </w:tcPr>
          <w:p w14:paraId="1CA37D75" w14:textId="77777777" w:rsidR="00AA7575" w:rsidRPr="00913BB3" w:rsidRDefault="00AA7575" w:rsidP="003C4574">
            <w:pPr>
              <w:pStyle w:val="TAL"/>
            </w:pPr>
            <w:r w:rsidRPr="00913BB3">
              <w:t>AUTHENTICATION REQUEST message received or AUTHENTICATION REJECT message received</w:t>
            </w:r>
          </w:p>
          <w:p w14:paraId="4710BBFC" w14:textId="77777777" w:rsidR="00AA7575" w:rsidRPr="00913BB3" w:rsidRDefault="00AA7575" w:rsidP="003C4574">
            <w:pPr>
              <w:pStyle w:val="TAL"/>
            </w:pPr>
            <w:r w:rsidRPr="00913BB3">
              <w:t>or</w:t>
            </w:r>
          </w:p>
          <w:p w14:paraId="68087B26" w14:textId="77777777" w:rsidR="00AA7575" w:rsidRPr="00913BB3" w:rsidRDefault="00AA7575" w:rsidP="003C4574">
            <w:pPr>
              <w:pStyle w:val="TAL"/>
            </w:pPr>
            <w:r w:rsidRPr="00913BB3">
              <w:t>SECURITY MODE COMMAND message received</w:t>
            </w:r>
          </w:p>
          <w:p w14:paraId="28696162" w14:textId="77777777" w:rsidR="00AA7575" w:rsidRPr="00913BB3" w:rsidRDefault="00AA7575" w:rsidP="003C4574">
            <w:pPr>
              <w:pStyle w:val="TAL"/>
            </w:pPr>
          </w:p>
          <w:p w14:paraId="6DC9BAC0" w14:textId="77777777" w:rsidR="00AA7575" w:rsidRPr="00913BB3" w:rsidRDefault="00AA7575" w:rsidP="003C4574">
            <w:pPr>
              <w:pStyle w:val="TAL"/>
            </w:pPr>
            <w:r w:rsidRPr="00913BB3">
              <w:t>when entering 5GMM-IDLE mode</w:t>
            </w:r>
          </w:p>
          <w:p w14:paraId="6F0E42E5" w14:textId="77777777" w:rsidR="00AA7575" w:rsidRPr="00913BB3" w:rsidRDefault="00AA7575" w:rsidP="003C4574">
            <w:pPr>
              <w:pStyle w:val="TAL"/>
            </w:pPr>
          </w:p>
          <w:p w14:paraId="112941CE" w14:textId="77777777" w:rsidR="00AA7575" w:rsidRPr="00913BB3" w:rsidRDefault="00AA7575" w:rsidP="003C4574">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76CE43FD" w14:textId="77777777" w:rsidR="00AA7575" w:rsidRPr="00913BB3" w:rsidRDefault="00AA7575" w:rsidP="003C4574">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w:t>
            </w:r>
            <w:proofErr w:type="spellStart"/>
            <w:r w:rsidRPr="00913BB3">
              <w:rPr>
                <w:lang w:eastAsia="zh-TW"/>
              </w:rPr>
              <w:t>subclause</w:t>
            </w:r>
            <w:proofErr w:type="spellEnd"/>
            <w:r w:rsidRPr="00913BB3">
              <w:rPr>
                <w:lang w:eastAsia="zh-TW"/>
              </w:rPr>
              <w:t> 5.4.1.3.7, if the UE is not registered for emergency services.</w:t>
            </w:r>
          </w:p>
          <w:p w14:paraId="62133E0A" w14:textId="77777777" w:rsidR="00AA7575" w:rsidRPr="00913BB3" w:rsidRDefault="00AA7575" w:rsidP="003C4574">
            <w:pPr>
              <w:pStyle w:val="TAL"/>
              <w:rPr>
                <w:lang w:eastAsia="zh-TW"/>
              </w:rPr>
            </w:pPr>
          </w:p>
          <w:p w14:paraId="173FECA9" w14:textId="77777777" w:rsidR="00AA7575" w:rsidRPr="00913BB3" w:rsidRDefault="00AA7575" w:rsidP="003C4574">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5.4.1.3.7 under "</w:t>
            </w:r>
            <w:r w:rsidRPr="00913BB3">
              <w:t>For items c, d, e and f:"</w:t>
            </w:r>
            <w:r w:rsidRPr="00913BB3">
              <w:rPr>
                <w:lang w:eastAsia="zh-TW"/>
              </w:rPr>
              <w:t>, if the UE is registered for emergency services.</w:t>
            </w:r>
          </w:p>
          <w:p w14:paraId="0A66DFDF" w14:textId="77777777" w:rsidR="00AA7575" w:rsidRPr="00913BB3" w:rsidRDefault="00AA7575" w:rsidP="003C4574">
            <w:pPr>
              <w:pStyle w:val="TAL"/>
            </w:pPr>
          </w:p>
          <w:p w14:paraId="27A724A3" w14:textId="77777777" w:rsidR="00AA7575" w:rsidRPr="00913BB3" w:rsidRDefault="00AA7575" w:rsidP="003C4574">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w:t>
            </w:r>
            <w:proofErr w:type="spellStart"/>
            <w:r w:rsidRPr="00913BB3">
              <w:rPr>
                <w:lang w:eastAsia="zh-TW"/>
              </w:rPr>
              <w:t>subclause</w:t>
            </w:r>
            <w:proofErr w:type="spellEnd"/>
            <w:r w:rsidRPr="00913BB3">
              <w:rPr>
                <w:lang w:eastAsia="zh-TW"/>
              </w:rPr>
              <w:t> 5.4.1.2.4.5, if the UE is not registered for emergency services.</w:t>
            </w:r>
          </w:p>
          <w:p w14:paraId="523544A6" w14:textId="77777777" w:rsidR="00AA7575" w:rsidRPr="00913BB3" w:rsidRDefault="00AA7575" w:rsidP="003C4574">
            <w:pPr>
              <w:pStyle w:val="TAL"/>
            </w:pPr>
          </w:p>
          <w:p w14:paraId="6097806D" w14:textId="77777777" w:rsidR="00AA7575" w:rsidRPr="00913BB3" w:rsidRDefault="00AA7575" w:rsidP="003C4574">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5.4.1.2.4.5 under "</w:t>
            </w:r>
            <w:r w:rsidRPr="00913BB3">
              <w:t>For item e:"</w:t>
            </w:r>
            <w:r w:rsidRPr="00913BB3">
              <w:rPr>
                <w:lang w:eastAsia="zh-TW"/>
              </w:rPr>
              <w:t>, if the UE is registered for emergency services</w:t>
            </w:r>
          </w:p>
          <w:p w14:paraId="2F26B38F" w14:textId="77777777" w:rsidR="00AA7575" w:rsidRPr="00913BB3" w:rsidRDefault="00AA7575" w:rsidP="003C4574">
            <w:pPr>
              <w:pStyle w:val="TAL"/>
            </w:pPr>
          </w:p>
        </w:tc>
      </w:tr>
      <w:tr w:rsidR="00AA7575" w:rsidRPr="00913BB3" w14:paraId="3027A1D9" w14:textId="77777777" w:rsidTr="003C4574">
        <w:trPr>
          <w:cantSplit/>
          <w:jc w:val="center"/>
        </w:trPr>
        <w:tc>
          <w:tcPr>
            <w:tcW w:w="992" w:type="dxa"/>
            <w:tcBorders>
              <w:top w:val="single" w:sz="6" w:space="0" w:color="auto"/>
              <w:left w:val="single" w:sz="6" w:space="0" w:color="auto"/>
              <w:bottom w:val="single" w:sz="6" w:space="0" w:color="auto"/>
              <w:right w:val="single" w:sz="6" w:space="0" w:color="auto"/>
            </w:tcBorders>
          </w:tcPr>
          <w:p w14:paraId="306ABBCD" w14:textId="77777777" w:rsidR="00AA7575" w:rsidRPr="00913BB3" w:rsidRDefault="00AA7575" w:rsidP="003C4574">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09B363F2" w14:textId="77777777" w:rsidR="00AA7575" w:rsidRDefault="00AA7575" w:rsidP="003C4574">
            <w:pPr>
              <w:pStyle w:val="TAL"/>
            </w:pPr>
            <w:r w:rsidRPr="00913BB3">
              <w:t>15s</w:t>
            </w:r>
          </w:p>
          <w:p w14:paraId="420DDE6E" w14:textId="77777777" w:rsidR="00AA7575" w:rsidRDefault="00AA7575" w:rsidP="003C4574">
            <w:pPr>
              <w:pStyle w:val="TAL"/>
            </w:pPr>
            <w:r>
              <w:t>NOTE 7</w:t>
            </w:r>
          </w:p>
          <w:p w14:paraId="291AFF8C" w14:textId="77777777" w:rsidR="00AA7575" w:rsidRDefault="00AA7575" w:rsidP="003C4574">
            <w:pPr>
              <w:pStyle w:val="TAL"/>
            </w:pPr>
            <w:r>
              <w:t>NOTE 8</w:t>
            </w:r>
          </w:p>
          <w:p w14:paraId="0BCA72AF" w14:textId="77777777" w:rsidR="00AA7575" w:rsidRPr="00913BB3" w:rsidRDefault="00AA7575" w:rsidP="003C4574">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709E485D" w14:textId="77777777" w:rsidR="00AA7575" w:rsidRPr="00913BB3" w:rsidRDefault="00AA7575" w:rsidP="003C4574">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034AF8BF" w14:textId="77777777" w:rsidR="00AA7575" w:rsidRPr="00913BB3" w:rsidRDefault="00AA7575" w:rsidP="003C4574">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6E356CA9" w14:textId="77777777" w:rsidR="00AA7575" w:rsidRPr="00913BB3" w:rsidRDefault="00AA7575" w:rsidP="003C4574">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2966EDC" w14:textId="77777777" w:rsidR="00AA7575" w:rsidRPr="00913BB3" w:rsidRDefault="00AA7575" w:rsidP="003C4574">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AA7575" w:rsidRPr="00913BB3" w14:paraId="025FED7F" w14:textId="77777777" w:rsidTr="003C4574">
        <w:trPr>
          <w:cantSplit/>
          <w:jc w:val="center"/>
        </w:trPr>
        <w:tc>
          <w:tcPr>
            <w:tcW w:w="992" w:type="dxa"/>
            <w:tcBorders>
              <w:top w:val="single" w:sz="6" w:space="0" w:color="auto"/>
              <w:left w:val="single" w:sz="6" w:space="0" w:color="auto"/>
              <w:bottom w:val="single" w:sz="6" w:space="0" w:color="auto"/>
              <w:right w:val="single" w:sz="6" w:space="0" w:color="auto"/>
            </w:tcBorders>
          </w:tcPr>
          <w:p w14:paraId="7B78D6F3" w14:textId="77777777" w:rsidR="00AA7575" w:rsidRPr="00913BB3" w:rsidRDefault="00AA7575" w:rsidP="003C4574">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65DB0F4D" w14:textId="77777777" w:rsidR="00AA7575" w:rsidRPr="00913BB3" w:rsidRDefault="00AA7575" w:rsidP="003C4574">
            <w:pPr>
              <w:pStyle w:val="TAL"/>
            </w:pPr>
            <w:r w:rsidRPr="00913BB3">
              <w:t>Default 60s</w:t>
            </w:r>
          </w:p>
          <w:p w14:paraId="1FE6F3E3" w14:textId="77777777" w:rsidR="00AA7575" w:rsidRPr="008124BD" w:rsidRDefault="00AA7575" w:rsidP="003C4574">
            <w:pPr>
              <w:pStyle w:val="TAL"/>
            </w:pPr>
            <w:r w:rsidRPr="00913BB3">
              <w:t>NOTE 3</w:t>
            </w:r>
          </w:p>
          <w:p w14:paraId="7A27090D" w14:textId="77777777" w:rsidR="00AA7575" w:rsidRPr="008124BD" w:rsidRDefault="00AA7575" w:rsidP="003C4574">
            <w:pPr>
              <w:pStyle w:val="TAL"/>
            </w:pPr>
            <w:r w:rsidRPr="008124BD">
              <w:t>NOTE 7</w:t>
            </w:r>
          </w:p>
          <w:p w14:paraId="469343C3" w14:textId="77777777" w:rsidR="00AA7575" w:rsidRPr="008124BD" w:rsidRDefault="00AA7575" w:rsidP="003C4574">
            <w:pPr>
              <w:pStyle w:val="TAL"/>
            </w:pPr>
            <w:r w:rsidRPr="008124BD">
              <w:t>NOTE 8</w:t>
            </w:r>
          </w:p>
          <w:p w14:paraId="1A9B7C6A" w14:textId="77777777" w:rsidR="00AA7575" w:rsidRPr="00913BB3" w:rsidRDefault="00AA7575" w:rsidP="003C4574">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5A00A98D" w14:textId="77777777" w:rsidR="00AA7575" w:rsidRPr="00913BB3" w:rsidRDefault="00AA7575" w:rsidP="003C4574">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66756528" w14:textId="77777777" w:rsidR="00AA7575" w:rsidRPr="00913BB3" w:rsidRDefault="00AA7575" w:rsidP="003C4574">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40B68EB1" w14:textId="77777777" w:rsidR="00AA7575" w:rsidRPr="00913BB3" w:rsidRDefault="00AA7575" w:rsidP="003C4574">
            <w:pPr>
              <w:pStyle w:val="TAL"/>
            </w:pPr>
            <w:r w:rsidRPr="00913BB3">
              <w:t>When entering state other than 5GMM-REGISTERED.NORMAL-SERVICE state,</w:t>
            </w:r>
          </w:p>
          <w:p w14:paraId="368CEA01" w14:textId="77777777" w:rsidR="00AA7575" w:rsidRPr="00913BB3" w:rsidRDefault="00AA7575" w:rsidP="003C4574">
            <w:pPr>
              <w:pStyle w:val="TAL"/>
              <w:spacing w:before="40" w:after="40"/>
            </w:pPr>
            <w:r w:rsidRPr="00913BB3">
              <w:t>or</w:t>
            </w:r>
          </w:p>
          <w:p w14:paraId="56F9E9B3" w14:textId="77777777" w:rsidR="00AA7575" w:rsidRPr="00913BB3" w:rsidRDefault="00AA7575" w:rsidP="003C4574">
            <w:pPr>
              <w:pStyle w:val="TAL"/>
            </w:pPr>
            <w:r w:rsidRPr="00913BB3">
              <w:t>UE camped on a new PLMN other than the PLMN on which timer started,</w:t>
            </w:r>
          </w:p>
          <w:p w14:paraId="4C8760DA" w14:textId="77777777" w:rsidR="00AA7575" w:rsidRPr="00913BB3" w:rsidRDefault="00AA7575" w:rsidP="003C4574">
            <w:pPr>
              <w:pStyle w:val="TAL"/>
            </w:pPr>
            <w:r w:rsidRPr="00913BB3">
              <w:t>or</w:t>
            </w:r>
          </w:p>
          <w:p w14:paraId="009B6976" w14:textId="77777777" w:rsidR="00AA7575" w:rsidRPr="00913BB3" w:rsidRDefault="00AA7575" w:rsidP="003C4574">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6529744F" w14:textId="77777777" w:rsidR="00AA7575" w:rsidRPr="00913BB3" w:rsidRDefault="00AA7575" w:rsidP="003C4574">
            <w:pPr>
              <w:pStyle w:val="TAL"/>
            </w:pPr>
            <w:r w:rsidRPr="00913BB3">
              <w:t>The UE may initiate service request procedure</w:t>
            </w:r>
          </w:p>
        </w:tc>
      </w:tr>
      <w:tr w:rsidR="00AA7575" w:rsidRPr="00913BB3" w14:paraId="7B9476E6" w14:textId="77777777" w:rsidTr="003C4574">
        <w:trPr>
          <w:cantSplit/>
          <w:jc w:val="center"/>
        </w:trPr>
        <w:tc>
          <w:tcPr>
            <w:tcW w:w="992" w:type="dxa"/>
            <w:vMerge w:val="restart"/>
            <w:tcBorders>
              <w:top w:val="single" w:sz="6" w:space="0" w:color="auto"/>
              <w:left w:val="single" w:sz="6" w:space="0" w:color="auto"/>
              <w:right w:val="single" w:sz="6" w:space="0" w:color="auto"/>
            </w:tcBorders>
          </w:tcPr>
          <w:p w14:paraId="3526C434" w14:textId="77777777" w:rsidR="00AA7575" w:rsidRPr="00913BB3" w:rsidRDefault="00AA7575" w:rsidP="003C4574">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2B41D909" w14:textId="77777777" w:rsidR="00AA7575" w:rsidRPr="00913BB3" w:rsidRDefault="00AA7575" w:rsidP="003C4574">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182FE618" w14:textId="77777777" w:rsidR="00AA7575" w:rsidRDefault="00AA7575" w:rsidP="003C4574">
            <w:pPr>
              <w:pStyle w:val="TAC"/>
            </w:pPr>
            <w:r w:rsidRPr="00913BB3">
              <w:t>5GMM-DEREGISTERED</w:t>
            </w:r>
          </w:p>
          <w:p w14:paraId="009AE690" w14:textId="77777777" w:rsidR="00AA7575" w:rsidRDefault="00AA7575" w:rsidP="003C4574">
            <w:pPr>
              <w:pStyle w:val="TAC"/>
            </w:pPr>
          </w:p>
          <w:p w14:paraId="518BCC7F" w14:textId="77777777" w:rsidR="00AA7575" w:rsidRPr="00913BB3" w:rsidRDefault="00AA7575" w:rsidP="003C4574">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7B310817" w14:textId="77777777" w:rsidR="00AA7575" w:rsidRPr="00913BB3" w:rsidRDefault="00AA7575" w:rsidP="003C4574">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23104B80" w14:textId="77777777" w:rsidR="00AA7575" w:rsidRPr="00913BB3" w:rsidRDefault="00AA7575" w:rsidP="003C4574">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432D2BC4" w14:textId="77777777" w:rsidR="00AA7575" w:rsidRPr="00913BB3" w:rsidRDefault="00AA7575" w:rsidP="003C4574">
            <w:pPr>
              <w:pStyle w:val="TAL"/>
            </w:pPr>
            <w:r w:rsidRPr="00913BB3">
              <w:t xml:space="preserve">REGISTRATION ACCEPT message received as described in </w:t>
            </w:r>
            <w:proofErr w:type="spellStart"/>
            <w:r w:rsidRPr="00913BB3">
              <w:t>subclause</w:t>
            </w:r>
            <w:proofErr w:type="spellEnd"/>
            <w:r w:rsidRPr="00913BB3">
              <w:t xml:space="preserve"> 5.3.1.3 case b)</w:t>
            </w:r>
          </w:p>
          <w:p w14:paraId="36F4D5DF" w14:textId="77777777" w:rsidR="00AA7575" w:rsidRDefault="00AA7575" w:rsidP="003C4574">
            <w:pPr>
              <w:pStyle w:val="TAL"/>
            </w:pPr>
            <w:r w:rsidRPr="00913BB3">
              <w:t xml:space="preserve">SERVICE ACCEPT message received as described in </w:t>
            </w:r>
            <w:proofErr w:type="spellStart"/>
            <w:r w:rsidRPr="00913BB3">
              <w:t>subclause</w:t>
            </w:r>
            <w:proofErr w:type="spellEnd"/>
            <w:r w:rsidRPr="00913BB3">
              <w:t> 5.3.1.3 case f)</w:t>
            </w:r>
          </w:p>
          <w:p w14:paraId="69BD936B" w14:textId="77777777" w:rsidR="00AA7575" w:rsidRPr="00913BB3" w:rsidRDefault="00AA7575" w:rsidP="003C4574">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28CD4DAF" w14:textId="77777777" w:rsidR="00AA7575" w:rsidRPr="00913BB3" w:rsidRDefault="00AA7575" w:rsidP="003C4574">
            <w:pPr>
              <w:pStyle w:val="TAL"/>
            </w:pPr>
            <w:r w:rsidRPr="00913BB3">
              <w:t>N1 NAS signalling connection released</w:t>
            </w:r>
          </w:p>
          <w:p w14:paraId="6729F5EF" w14:textId="77777777" w:rsidR="00AA7575" w:rsidRPr="00913BB3" w:rsidRDefault="00AA7575" w:rsidP="003C4574">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4FCCB6FA" w14:textId="77777777" w:rsidR="00AA7575" w:rsidRPr="00913BB3" w:rsidRDefault="00AA7575" w:rsidP="003C4574">
            <w:pPr>
              <w:pStyle w:val="TAL"/>
            </w:pPr>
            <w:r w:rsidRPr="00913BB3">
              <w:t>Release the NAS signalling connection for the cases a), b)</w:t>
            </w:r>
            <w:r>
              <w:t>, f)</w:t>
            </w:r>
            <w:r w:rsidRPr="00913BB3">
              <w:t xml:space="preserve"> and </w:t>
            </w:r>
            <w:r>
              <w:t>g</w:t>
            </w:r>
            <w:r w:rsidRPr="00913BB3">
              <w:t xml:space="preserve">) as described in </w:t>
            </w:r>
            <w:proofErr w:type="spellStart"/>
            <w:r w:rsidRPr="00913BB3">
              <w:t>subclause</w:t>
            </w:r>
            <w:proofErr w:type="spellEnd"/>
            <w:r w:rsidRPr="00913BB3">
              <w:t> 5.3.1.3</w:t>
            </w:r>
          </w:p>
        </w:tc>
      </w:tr>
      <w:tr w:rsidR="00AA7575" w:rsidRPr="00913BB3" w14:paraId="717FB5CF" w14:textId="77777777" w:rsidTr="003C4574">
        <w:trPr>
          <w:cantSplit/>
          <w:jc w:val="center"/>
        </w:trPr>
        <w:tc>
          <w:tcPr>
            <w:tcW w:w="992" w:type="dxa"/>
            <w:vMerge/>
            <w:tcBorders>
              <w:top w:val="single" w:sz="6" w:space="0" w:color="auto"/>
              <w:left w:val="single" w:sz="6" w:space="0" w:color="auto"/>
              <w:right w:val="single" w:sz="6" w:space="0" w:color="auto"/>
            </w:tcBorders>
          </w:tcPr>
          <w:p w14:paraId="09A24CD8" w14:textId="77777777" w:rsidR="00AA7575" w:rsidRPr="00913BB3" w:rsidRDefault="00AA7575" w:rsidP="003C4574">
            <w:pPr>
              <w:pStyle w:val="TAC"/>
            </w:pPr>
          </w:p>
        </w:tc>
        <w:tc>
          <w:tcPr>
            <w:tcW w:w="992" w:type="dxa"/>
            <w:vMerge/>
            <w:tcBorders>
              <w:top w:val="single" w:sz="6" w:space="0" w:color="auto"/>
              <w:left w:val="single" w:sz="6" w:space="0" w:color="auto"/>
              <w:right w:val="single" w:sz="6" w:space="0" w:color="auto"/>
            </w:tcBorders>
          </w:tcPr>
          <w:p w14:paraId="326AB48A" w14:textId="77777777" w:rsidR="00AA7575" w:rsidRPr="00913BB3" w:rsidRDefault="00AA7575" w:rsidP="003C4574">
            <w:pPr>
              <w:pStyle w:val="TAL"/>
            </w:pPr>
          </w:p>
        </w:tc>
        <w:tc>
          <w:tcPr>
            <w:tcW w:w="1560" w:type="dxa"/>
            <w:tcBorders>
              <w:top w:val="single" w:sz="6" w:space="0" w:color="auto"/>
              <w:left w:val="single" w:sz="6" w:space="0" w:color="auto"/>
              <w:bottom w:val="single" w:sz="6" w:space="0" w:color="auto"/>
              <w:right w:val="single" w:sz="6" w:space="0" w:color="auto"/>
            </w:tcBorders>
          </w:tcPr>
          <w:p w14:paraId="429CE335" w14:textId="77777777" w:rsidR="00AA7575" w:rsidRPr="00913BB3" w:rsidRDefault="00AA7575" w:rsidP="003C4574">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7C53043" w14:textId="77777777" w:rsidR="00AA7575" w:rsidRPr="00913BB3" w:rsidRDefault="00AA7575" w:rsidP="003C4574">
            <w:pPr>
              <w:pStyle w:val="TAL"/>
            </w:pPr>
            <w:r w:rsidRPr="00913BB3">
              <w:t xml:space="preserve">CONFIGURATION UPDATE COMMAND message received as described in </w:t>
            </w:r>
            <w:proofErr w:type="spellStart"/>
            <w:r w:rsidRPr="00913BB3">
              <w:t>subclause</w:t>
            </w:r>
            <w:proofErr w:type="spellEnd"/>
            <w:r w:rsidRPr="00913BB3">
              <w:t> 5.3.1.3 case e)</w:t>
            </w:r>
          </w:p>
        </w:tc>
        <w:tc>
          <w:tcPr>
            <w:tcW w:w="1701" w:type="dxa"/>
            <w:vMerge w:val="restart"/>
            <w:tcBorders>
              <w:top w:val="single" w:sz="6" w:space="0" w:color="auto"/>
              <w:left w:val="single" w:sz="6" w:space="0" w:color="auto"/>
              <w:right w:val="single" w:sz="6" w:space="0" w:color="auto"/>
            </w:tcBorders>
          </w:tcPr>
          <w:p w14:paraId="02D9432D" w14:textId="77777777" w:rsidR="00AA7575" w:rsidRPr="00913BB3" w:rsidRDefault="00AA7575" w:rsidP="003C4574">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63F2B7BD" w14:textId="77777777" w:rsidR="00AA7575" w:rsidRPr="00913BB3" w:rsidRDefault="00AA7575" w:rsidP="003C4574">
            <w:pPr>
              <w:pStyle w:val="TAL"/>
            </w:pPr>
            <w:r w:rsidRPr="00913BB3">
              <w:t xml:space="preserve">Release the NAS signalling connection for the case e) and perform a new registration procedure as described in </w:t>
            </w:r>
            <w:proofErr w:type="spellStart"/>
            <w:r w:rsidRPr="00913BB3">
              <w:t>subclause</w:t>
            </w:r>
            <w:proofErr w:type="spellEnd"/>
            <w:r w:rsidRPr="00913BB3">
              <w:t xml:space="preserve"> 5.5.1.3.2</w:t>
            </w:r>
          </w:p>
        </w:tc>
      </w:tr>
      <w:tr w:rsidR="00AA7575" w:rsidRPr="00913BB3" w14:paraId="6F21F216" w14:textId="77777777" w:rsidTr="003C4574">
        <w:trPr>
          <w:cantSplit/>
          <w:jc w:val="center"/>
        </w:trPr>
        <w:tc>
          <w:tcPr>
            <w:tcW w:w="992" w:type="dxa"/>
            <w:vMerge/>
            <w:tcBorders>
              <w:left w:val="single" w:sz="6" w:space="0" w:color="auto"/>
              <w:bottom w:val="single" w:sz="6" w:space="0" w:color="auto"/>
              <w:right w:val="single" w:sz="6" w:space="0" w:color="auto"/>
            </w:tcBorders>
          </w:tcPr>
          <w:p w14:paraId="4B6EC979" w14:textId="77777777" w:rsidR="00AA7575" w:rsidRPr="00913BB3" w:rsidRDefault="00AA7575" w:rsidP="003C4574">
            <w:pPr>
              <w:pStyle w:val="TAC"/>
            </w:pPr>
          </w:p>
        </w:tc>
        <w:tc>
          <w:tcPr>
            <w:tcW w:w="992" w:type="dxa"/>
            <w:vMerge/>
            <w:tcBorders>
              <w:left w:val="single" w:sz="6" w:space="0" w:color="auto"/>
              <w:bottom w:val="single" w:sz="6" w:space="0" w:color="auto"/>
              <w:right w:val="single" w:sz="6" w:space="0" w:color="auto"/>
            </w:tcBorders>
          </w:tcPr>
          <w:p w14:paraId="743409C9" w14:textId="77777777" w:rsidR="00AA7575" w:rsidRPr="00913BB3" w:rsidRDefault="00AA7575" w:rsidP="003C4574">
            <w:pPr>
              <w:pStyle w:val="TAL"/>
            </w:pPr>
          </w:p>
        </w:tc>
        <w:tc>
          <w:tcPr>
            <w:tcW w:w="1560" w:type="dxa"/>
            <w:tcBorders>
              <w:top w:val="single" w:sz="6" w:space="0" w:color="auto"/>
              <w:left w:val="single" w:sz="6" w:space="0" w:color="auto"/>
              <w:bottom w:val="single" w:sz="6" w:space="0" w:color="auto"/>
              <w:right w:val="single" w:sz="6" w:space="0" w:color="auto"/>
            </w:tcBorders>
          </w:tcPr>
          <w:p w14:paraId="0B685444" w14:textId="77777777" w:rsidR="00AA7575" w:rsidRPr="00913BB3" w:rsidRDefault="00AA7575" w:rsidP="003C4574">
            <w:pPr>
              <w:pStyle w:val="TAC"/>
            </w:pPr>
            <w:r w:rsidRPr="00913BB3">
              <w:t>5GMM-DEREGISTERED</w:t>
            </w:r>
          </w:p>
          <w:p w14:paraId="3C756C13" w14:textId="77777777" w:rsidR="00AA7575" w:rsidRPr="00913BB3" w:rsidRDefault="00AA7575" w:rsidP="003C4574">
            <w:pPr>
              <w:pStyle w:val="TAC"/>
            </w:pPr>
          </w:p>
          <w:p w14:paraId="7FBFF7A7" w14:textId="77777777" w:rsidR="00AA7575" w:rsidRDefault="00AA7575" w:rsidP="003C4574">
            <w:pPr>
              <w:pStyle w:val="TAC"/>
            </w:pPr>
            <w:r w:rsidRPr="00913BB3">
              <w:t>5GMM-DEREGISTERED.NORMAL-SERVICE</w:t>
            </w:r>
          </w:p>
          <w:p w14:paraId="028CD14F" w14:textId="77777777" w:rsidR="00AA7575" w:rsidRDefault="00AA7575" w:rsidP="003C4574">
            <w:pPr>
              <w:pStyle w:val="TAC"/>
            </w:pPr>
          </w:p>
          <w:p w14:paraId="6F467F1D" w14:textId="77777777" w:rsidR="00AA7575" w:rsidRPr="00913BB3" w:rsidRDefault="00AA7575" w:rsidP="003C4574">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E877D4F" w14:textId="77777777" w:rsidR="00AA7575" w:rsidRDefault="00AA7575" w:rsidP="003C4574">
            <w:pPr>
              <w:pStyle w:val="TAL"/>
            </w:pPr>
            <w:r w:rsidRPr="00913BB3">
              <w:t>REGISTRATION REJECT message received with the 5GMM cause #9</w:t>
            </w:r>
            <w:r>
              <w:t xml:space="preserve"> or #10</w:t>
            </w:r>
          </w:p>
          <w:p w14:paraId="2EDF47B2" w14:textId="77777777" w:rsidR="00AA7575" w:rsidRPr="00913BB3" w:rsidRDefault="00AA7575" w:rsidP="003C4574">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46CE4537" w14:textId="77777777" w:rsidR="00AA7575" w:rsidRPr="00913BB3" w:rsidRDefault="00AA7575" w:rsidP="003C4574">
            <w:pPr>
              <w:pStyle w:val="TAL"/>
            </w:pPr>
          </w:p>
        </w:tc>
        <w:tc>
          <w:tcPr>
            <w:tcW w:w="1701" w:type="dxa"/>
            <w:tcBorders>
              <w:top w:val="single" w:sz="6" w:space="0" w:color="auto"/>
              <w:left w:val="single" w:sz="6" w:space="0" w:color="auto"/>
              <w:bottom w:val="single" w:sz="6" w:space="0" w:color="auto"/>
              <w:right w:val="single" w:sz="6" w:space="0" w:color="auto"/>
            </w:tcBorders>
          </w:tcPr>
          <w:p w14:paraId="724228BE" w14:textId="77777777" w:rsidR="00AA7575" w:rsidRPr="00913BB3" w:rsidRDefault="00AA7575" w:rsidP="003C4574">
            <w:pPr>
              <w:pStyle w:val="TAL"/>
            </w:pPr>
            <w:r w:rsidRPr="00913BB3">
              <w:t xml:space="preserve">Release the NAS signalling connection for the cases c) and d) as described in </w:t>
            </w:r>
            <w:proofErr w:type="spellStart"/>
            <w:r w:rsidRPr="00913BB3">
              <w:t>subclause</w:t>
            </w:r>
            <w:proofErr w:type="spellEnd"/>
            <w:r w:rsidRPr="00913BB3">
              <w:t xml:space="preserve"> 5.3.1.3 and initiation of the registration procedure as specified in </w:t>
            </w:r>
            <w:proofErr w:type="spellStart"/>
            <w:r w:rsidRPr="00913BB3">
              <w:t>subclause</w:t>
            </w:r>
            <w:proofErr w:type="spellEnd"/>
            <w:r w:rsidRPr="00913BB3">
              <w:t> </w:t>
            </w:r>
            <w:r w:rsidRPr="00913BB3">
              <w:rPr>
                <w:lang w:eastAsia="ja-JP"/>
              </w:rPr>
              <w:t>5.5.1.2.2</w:t>
            </w:r>
            <w:r w:rsidRPr="00913BB3">
              <w:t xml:space="preserve"> or 5.5.1.3.2</w:t>
            </w:r>
          </w:p>
        </w:tc>
      </w:tr>
      <w:tr w:rsidR="00AA7575" w:rsidRPr="00913BB3" w14:paraId="4425FF65" w14:textId="77777777" w:rsidTr="003C4574">
        <w:trPr>
          <w:cantSplit/>
          <w:jc w:val="center"/>
        </w:trPr>
        <w:tc>
          <w:tcPr>
            <w:tcW w:w="992" w:type="dxa"/>
            <w:tcBorders>
              <w:left w:val="single" w:sz="6" w:space="0" w:color="auto"/>
              <w:bottom w:val="single" w:sz="6" w:space="0" w:color="auto"/>
              <w:right w:val="single" w:sz="6" w:space="0" w:color="auto"/>
            </w:tcBorders>
          </w:tcPr>
          <w:p w14:paraId="045139F2" w14:textId="77777777" w:rsidR="00AA7575" w:rsidRPr="00913BB3" w:rsidRDefault="00AA7575" w:rsidP="003C4574">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3B28A772" w14:textId="77777777" w:rsidR="00AA7575" w:rsidRPr="00913BB3" w:rsidRDefault="00AA7575" w:rsidP="003C4574">
            <w:pPr>
              <w:pStyle w:val="TAL"/>
              <w:rPr>
                <w:lang w:eastAsia="ko-KR"/>
              </w:rPr>
            </w:pPr>
            <w:r w:rsidRPr="00913BB3">
              <w:rPr>
                <w:lang w:eastAsia="ko-KR"/>
              </w:rPr>
              <w:t>Default 54 min.</w:t>
            </w:r>
          </w:p>
          <w:p w14:paraId="21AC928A" w14:textId="77777777" w:rsidR="00AA7575" w:rsidRPr="00913BB3" w:rsidRDefault="00AA7575" w:rsidP="003C4574">
            <w:pPr>
              <w:pStyle w:val="TAL"/>
            </w:pPr>
            <w:r w:rsidRPr="00913BB3">
              <w:rPr>
                <w:rFonts w:hint="eastAsia"/>
                <w:lang w:eastAsia="ko-KR"/>
              </w:rPr>
              <w:t>NOTE</w:t>
            </w:r>
            <w:r w:rsidRPr="00913BB3">
              <w:t> 1</w:t>
            </w:r>
          </w:p>
          <w:p w14:paraId="747E6E9A" w14:textId="77777777" w:rsidR="00AA7575" w:rsidRPr="00913BB3" w:rsidRDefault="00AA7575" w:rsidP="003C4574">
            <w:pPr>
              <w:pStyle w:val="TAL"/>
            </w:pPr>
            <w:r w:rsidRPr="00913BB3">
              <w:rPr>
                <w:rFonts w:hint="eastAsia"/>
                <w:lang w:eastAsia="ko-KR"/>
              </w:rPr>
              <w:t>NOTE</w:t>
            </w:r>
            <w:r w:rsidRPr="00913BB3">
              <w:t> 2</w:t>
            </w:r>
          </w:p>
          <w:p w14:paraId="31660C2C" w14:textId="77777777" w:rsidR="00AA7575" w:rsidRPr="00913BB3" w:rsidRDefault="00AA7575" w:rsidP="003C4574">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32EDC223" w14:textId="77777777" w:rsidR="00AA7575" w:rsidRPr="00913BB3" w:rsidRDefault="00AA7575" w:rsidP="003C4574">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663D7D7F" w14:textId="77777777" w:rsidR="00AA7575" w:rsidRPr="00913BB3" w:rsidRDefault="00AA7575" w:rsidP="003C4574">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60046799" w14:textId="77777777" w:rsidR="00AA7575" w:rsidRPr="00913BB3" w:rsidRDefault="00AA7575" w:rsidP="003C4574">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4073917" w14:textId="77777777" w:rsidR="00AA7575" w:rsidRPr="00913BB3" w:rsidRDefault="00AA7575" w:rsidP="003C4574">
            <w:pPr>
              <w:pStyle w:val="TAL"/>
            </w:pPr>
            <w:r w:rsidRPr="00913BB3">
              <w:t>Implicitly de-register the UE for non-3GPP access on 1st expiry</w:t>
            </w:r>
          </w:p>
        </w:tc>
      </w:tr>
      <w:tr w:rsidR="00AA7575" w:rsidRPr="00913BB3" w14:paraId="4AF76E03" w14:textId="77777777" w:rsidTr="003C4574">
        <w:trPr>
          <w:cantSplit/>
          <w:jc w:val="center"/>
        </w:trPr>
        <w:tc>
          <w:tcPr>
            <w:tcW w:w="9639" w:type="dxa"/>
            <w:gridSpan w:val="6"/>
          </w:tcPr>
          <w:p w14:paraId="00C3AFF2" w14:textId="77777777" w:rsidR="00AA7575" w:rsidRPr="00913BB3" w:rsidRDefault="00AA7575" w:rsidP="003C4574">
            <w:pPr>
              <w:pStyle w:val="TAN"/>
            </w:pPr>
            <w:r w:rsidRPr="00913BB3">
              <w:lastRenderedPageBreak/>
              <w:t>NOTE 1:</w:t>
            </w:r>
            <w:r w:rsidRPr="00913BB3">
              <w:tab/>
              <w:t>The value of this timer is provided by the network operator during the registration procedure.</w:t>
            </w:r>
          </w:p>
          <w:p w14:paraId="6E4179C1" w14:textId="77777777" w:rsidR="00AA7575" w:rsidRPr="00913BB3" w:rsidRDefault="00AA7575" w:rsidP="003C4574">
            <w:pPr>
              <w:pStyle w:val="TAN"/>
            </w:pPr>
            <w:r w:rsidRPr="00913BB3">
              <w:t>NOTE 2:</w:t>
            </w:r>
            <w:r w:rsidRPr="00913BB3">
              <w:tab/>
              <w:t>The default value of this timer is used if the network does not indicate a value in the REGISTRATION ACCEPT message and the UE does not have a stored value for this timer.</w:t>
            </w:r>
          </w:p>
          <w:p w14:paraId="60E8CCB6" w14:textId="77777777" w:rsidR="00AA7575" w:rsidRPr="00913BB3" w:rsidRDefault="00AA7575" w:rsidP="003C4574">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5E024133" w14:textId="77777777" w:rsidR="00AA7575" w:rsidRPr="00913BB3" w:rsidRDefault="00AA7575" w:rsidP="003C4574">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178C2EA0" w14:textId="77777777" w:rsidR="00AA7575" w:rsidRDefault="00AA7575" w:rsidP="003C4574">
            <w:pPr>
              <w:pStyle w:val="TAN"/>
            </w:pPr>
            <w:r w:rsidRPr="00913BB3">
              <w:t>NOTE 5:</w:t>
            </w:r>
            <w:r w:rsidRPr="00913BB3">
              <w:tab/>
              <w:t xml:space="preserve">The conditions for which this applies are described in </w:t>
            </w:r>
            <w:proofErr w:type="spellStart"/>
            <w:r w:rsidRPr="00913BB3">
              <w:t>subclause</w:t>
            </w:r>
            <w:proofErr w:type="spellEnd"/>
            <w:r w:rsidRPr="00913BB3">
              <w:t> 5.5.1.3.7.</w:t>
            </w:r>
          </w:p>
          <w:p w14:paraId="77E57595" w14:textId="77777777" w:rsidR="00AA7575" w:rsidRDefault="00AA7575" w:rsidP="003C4574">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 xml:space="preserve">are described in </w:t>
            </w:r>
            <w:proofErr w:type="spellStart"/>
            <w:r w:rsidRPr="00913BB3">
              <w:t>subclause</w:t>
            </w:r>
            <w:proofErr w:type="spellEnd"/>
            <w:r w:rsidRPr="00913BB3">
              <w:t> 5.</w:t>
            </w:r>
            <w:r>
              <w:t>4</w:t>
            </w:r>
            <w:r w:rsidRPr="00913BB3">
              <w:t>.1.3.7</w:t>
            </w:r>
            <w:r>
              <w:t xml:space="preserve"> case</w:t>
            </w:r>
            <w:r w:rsidRPr="00913BB3">
              <w:t> </w:t>
            </w:r>
            <w:r>
              <w:t>c) and case</w:t>
            </w:r>
            <w:r w:rsidRPr="00913BB3">
              <w:t> </w:t>
            </w:r>
            <w:r>
              <w:t>d)</w:t>
            </w:r>
            <w:r w:rsidRPr="00913BB3">
              <w:t>.</w:t>
            </w:r>
          </w:p>
          <w:p w14:paraId="38DCBD94" w14:textId="77777777" w:rsidR="00AA7575" w:rsidRPr="0083064D" w:rsidRDefault="00AA7575" w:rsidP="003C4574">
            <w:pPr>
              <w:pStyle w:val="TAN"/>
            </w:pPr>
            <w:r w:rsidRPr="0083064D">
              <w:t>NOTE</w:t>
            </w:r>
            <w:r>
              <w:t> </w:t>
            </w:r>
            <w:r w:rsidRPr="0083064D">
              <w:t>7:</w:t>
            </w:r>
            <w:r w:rsidRPr="0083064D">
              <w:tab/>
              <w:t>In NB-</w:t>
            </w:r>
            <w:r>
              <w:t>N</w:t>
            </w:r>
            <w:r w:rsidRPr="0083064D">
              <w:t xml:space="preserve">1 mode, the timer value shall be calculated as described in </w:t>
            </w:r>
            <w:proofErr w:type="spellStart"/>
            <w:r w:rsidRPr="0083064D">
              <w:t>subclause</w:t>
            </w:r>
            <w:proofErr w:type="spellEnd"/>
            <w:r w:rsidRPr="0083064D">
              <w:t xml:space="preserve"> 4.</w:t>
            </w:r>
            <w:r>
              <w:t>17</w:t>
            </w:r>
            <w:r w:rsidRPr="0083064D">
              <w:t>.</w:t>
            </w:r>
          </w:p>
          <w:p w14:paraId="0761B8B3" w14:textId="77777777" w:rsidR="00AA7575" w:rsidRPr="00913BB3" w:rsidRDefault="00AA7575" w:rsidP="003C4574">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 xml:space="preserve">1/CE mode (see </w:t>
            </w:r>
            <w:proofErr w:type="spellStart"/>
            <w:r w:rsidRPr="0083064D">
              <w:t>subclause</w:t>
            </w:r>
            <w:proofErr w:type="spellEnd"/>
            <w:r>
              <w:t> </w:t>
            </w:r>
            <w:r w:rsidRPr="0083064D">
              <w:t>4.</w:t>
            </w:r>
            <w:r>
              <w:t>19</w:t>
            </w:r>
            <w:r w:rsidRPr="0083064D">
              <w:t>).</w:t>
            </w:r>
          </w:p>
        </w:tc>
      </w:tr>
    </w:tbl>
    <w:p w14:paraId="114451C5" w14:textId="77777777" w:rsidR="00AA7575" w:rsidRPr="00913BB3" w:rsidRDefault="00AA7575" w:rsidP="00AA7575">
      <w:pPr>
        <w:pStyle w:val="TH"/>
      </w:pPr>
      <w:bookmarkStart w:id="26" w:name="OLE_LINK2"/>
      <w:r w:rsidRPr="00913BB3">
        <w:t xml:space="preserve">Table 10.2.2: </w:t>
      </w:r>
      <w:bookmarkStart w:id="27" w:name="OLE_LINK20"/>
      <w:bookmarkStart w:id="28" w:name="OLE_LINK21"/>
      <w:r w:rsidRPr="00913BB3">
        <w:t>Timers of 5GS mobility management – AMF side</w:t>
      </w:r>
      <w:bookmarkEnd w:id="26"/>
      <w:bookmarkEnd w:id="27"/>
      <w:bookmarkEnd w:id="28"/>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AA7575" w:rsidRPr="00913BB3" w14:paraId="7850DBB3" w14:textId="77777777" w:rsidTr="008B3658">
        <w:trPr>
          <w:gridAfter w:val="1"/>
          <w:wAfter w:w="36" w:type="dxa"/>
          <w:cantSplit/>
          <w:tblHeader/>
          <w:jc w:val="center"/>
        </w:trPr>
        <w:tc>
          <w:tcPr>
            <w:tcW w:w="992" w:type="dxa"/>
            <w:gridSpan w:val="2"/>
          </w:tcPr>
          <w:p w14:paraId="05019C88" w14:textId="77777777" w:rsidR="00AA7575" w:rsidRPr="00913BB3" w:rsidRDefault="00AA7575" w:rsidP="003C4574">
            <w:pPr>
              <w:pStyle w:val="TAH"/>
            </w:pPr>
            <w:r w:rsidRPr="00913BB3">
              <w:lastRenderedPageBreak/>
              <w:t>TIMER NUM.</w:t>
            </w:r>
          </w:p>
        </w:tc>
        <w:tc>
          <w:tcPr>
            <w:tcW w:w="992" w:type="dxa"/>
            <w:gridSpan w:val="2"/>
          </w:tcPr>
          <w:p w14:paraId="29DEB618" w14:textId="77777777" w:rsidR="00AA7575" w:rsidRPr="00913BB3" w:rsidRDefault="00AA7575" w:rsidP="003C4574">
            <w:pPr>
              <w:pStyle w:val="TAH"/>
            </w:pPr>
            <w:r w:rsidRPr="00913BB3">
              <w:t>TIMER VALUE</w:t>
            </w:r>
          </w:p>
        </w:tc>
        <w:tc>
          <w:tcPr>
            <w:tcW w:w="1560" w:type="dxa"/>
            <w:gridSpan w:val="2"/>
          </w:tcPr>
          <w:p w14:paraId="5FFC8265" w14:textId="77777777" w:rsidR="00AA7575" w:rsidRPr="00913BB3" w:rsidRDefault="00AA7575" w:rsidP="003C4574">
            <w:pPr>
              <w:pStyle w:val="TAH"/>
            </w:pPr>
            <w:r w:rsidRPr="00913BB3">
              <w:t>STATE</w:t>
            </w:r>
          </w:p>
        </w:tc>
        <w:tc>
          <w:tcPr>
            <w:tcW w:w="2693" w:type="dxa"/>
            <w:gridSpan w:val="2"/>
          </w:tcPr>
          <w:p w14:paraId="75234810" w14:textId="77777777" w:rsidR="00AA7575" w:rsidRPr="00913BB3" w:rsidRDefault="00AA7575" w:rsidP="003C4574">
            <w:pPr>
              <w:pStyle w:val="TAH"/>
            </w:pPr>
            <w:r w:rsidRPr="00913BB3">
              <w:t>CAUSE OF START</w:t>
            </w:r>
          </w:p>
        </w:tc>
        <w:tc>
          <w:tcPr>
            <w:tcW w:w="1701" w:type="dxa"/>
            <w:gridSpan w:val="2"/>
          </w:tcPr>
          <w:p w14:paraId="659072D0" w14:textId="77777777" w:rsidR="00AA7575" w:rsidRPr="00913BB3" w:rsidRDefault="00AA7575" w:rsidP="003C4574">
            <w:pPr>
              <w:pStyle w:val="TAH"/>
            </w:pPr>
            <w:r w:rsidRPr="00913BB3">
              <w:t>NORMAL STOP</w:t>
            </w:r>
          </w:p>
        </w:tc>
        <w:tc>
          <w:tcPr>
            <w:tcW w:w="1701" w:type="dxa"/>
            <w:gridSpan w:val="2"/>
          </w:tcPr>
          <w:p w14:paraId="71919011" w14:textId="77777777" w:rsidR="00AA7575" w:rsidRPr="00913BB3" w:rsidRDefault="00AA7575" w:rsidP="003C4574">
            <w:pPr>
              <w:pStyle w:val="TAH"/>
            </w:pPr>
            <w:r w:rsidRPr="00913BB3">
              <w:t xml:space="preserve">ON </w:t>
            </w:r>
            <w:r w:rsidRPr="00913BB3">
              <w:br/>
              <w:t>EXPIRY</w:t>
            </w:r>
          </w:p>
        </w:tc>
      </w:tr>
      <w:tr w:rsidR="00AA7575" w:rsidRPr="00913BB3" w14:paraId="1AD2F680" w14:textId="77777777" w:rsidTr="008B365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1096839" w14:textId="77777777" w:rsidR="00AA7575" w:rsidRDefault="00AA7575" w:rsidP="003C4574">
            <w:pPr>
              <w:pStyle w:val="TAC"/>
            </w:pPr>
            <w:r w:rsidRPr="00913BB3">
              <w:t>T3513</w:t>
            </w:r>
          </w:p>
          <w:p w14:paraId="70F038D5" w14:textId="77777777" w:rsidR="00AA7575" w:rsidRDefault="00AA7575" w:rsidP="003C4574">
            <w:pPr>
              <w:pStyle w:val="TAC"/>
            </w:pPr>
            <w:r>
              <w:t xml:space="preserve">NOTE 7 </w:t>
            </w:r>
          </w:p>
          <w:p w14:paraId="4AC13352" w14:textId="77777777" w:rsidR="00AA7575" w:rsidRPr="00913BB3" w:rsidRDefault="00AA7575" w:rsidP="003C4574">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70DAB903" w14:textId="77777777" w:rsidR="00AA7575" w:rsidRPr="00913BB3" w:rsidRDefault="00AA7575" w:rsidP="003C4574">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11F89B55" w14:textId="77777777" w:rsidR="00AA7575" w:rsidRPr="00913BB3" w:rsidRDefault="00AA7575" w:rsidP="003C4574">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96BCD72" w14:textId="77777777" w:rsidR="00AA7575" w:rsidRPr="00913BB3" w:rsidRDefault="00AA7575" w:rsidP="003C4574">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07B53F6C" w14:textId="77777777" w:rsidR="00AA7575" w:rsidRPr="00913BB3" w:rsidRDefault="00AA7575" w:rsidP="003C4574">
            <w:pPr>
              <w:pStyle w:val="TAL"/>
            </w:pPr>
            <w:r w:rsidRPr="00913BB3">
              <w:t xml:space="preserve">Paging procedure completed as specified in </w:t>
            </w:r>
            <w:proofErr w:type="spellStart"/>
            <w:r w:rsidRPr="00913BB3">
              <w:t>subclause</w:t>
            </w:r>
            <w:proofErr w:type="spellEnd"/>
            <w:r w:rsidRPr="00913BB3">
              <w:t>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4F4EBDC4" w14:textId="77777777" w:rsidR="00AA7575" w:rsidRPr="00913BB3" w:rsidRDefault="00AA7575" w:rsidP="003C4574">
            <w:pPr>
              <w:pStyle w:val="TAL"/>
            </w:pPr>
            <w:r w:rsidRPr="00913BB3">
              <w:t>Network dependent</w:t>
            </w:r>
          </w:p>
        </w:tc>
      </w:tr>
      <w:tr w:rsidR="00AA7575" w:rsidRPr="00913BB3" w14:paraId="6AFC5D06" w14:textId="77777777" w:rsidTr="008B3658">
        <w:trPr>
          <w:gridAfter w:val="1"/>
          <w:wAfter w:w="36" w:type="dxa"/>
          <w:cantSplit/>
          <w:jc w:val="center"/>
        </w:trPr>
        <w:tc>
          <w:tcPr>
            <w:tcW w:w="992" w:type="dxa"/>
            <w:gridSpan w:val="2"/>
          </w:tcPr>
          <w:p w14:paraId="2A474E5D" w14:textId="77777777" w:rsidR="00AA7575" w:rsidRDefault="00AA7575" w:rsidP="003C4574">
            <w:pPr>
              <w:pStyle w:val="TAC"/>
            </w:pPr>
            <w:r w:rsidRPr="00913BB3">
              <w:rPr>
                <w:rFonts w:hint="eastAsia"/>
              </w:rPr>
              <w:t>T</w:t>
            </w:r>
            <w:r w:rsidRPr="00913BB3">
              <w:t>3522</w:t>
            </w:r>
          </w:p>
          <w:p w14:paraId="0C9612AA" w14:textId="77777777" w:rsidR="00AA7575" w:rsidRDefault="00AA7575" w:rsidP="003C4574">
            <w:pPr>
              <w:pStyle w:val="TAC"/>
            </w:pPr>
            <w:r>
              <w:t>NOTE 6</w:t>
            </w:r>
          </w:p>
          <w:p w14:paraId="7456C52B" w14:textId="77777777" w:rsidR="00AA7575" w:rsidRPr="00913BB3" w:rsidRDefault="00AA7575" w:rsidP="003C4574">
            <w:pPr>
              <w:pStyle w:val="TAC"/>
            </w:pPr>
            <w:r>
              <w:t>NOTE 8</w:t>
            </w:r>
          </w:p>
        </w:tc>
        <w:tc>
          <w:tcPr>
            <w:tcW w:w="992" w:type="dxa"/>
            <w:gridSpan w:val="2"/>
          </w:tcPr>
          <w:p w14:paraId="3FD6F26A" w14:textId="77777777" w:rsidR="00AA7575" w:rsidRDefault="00AA7575" w:rsidP="003C4574">
            <w:pPr>
              <w:pStyle w:val="TAL"/>
            </w:pPr>
            <w:r w:rsidRPr="00913BB3">
              <w:t>6s</w:t>
            </w:r>
          </w:p>
          <w:p w14:paraId="341EA6A6" w14:textId="77777777" w:rsidR="00AA7575" w:rsidRPr="00913BB3" w:rsidRDefault="00AA7575" w:rsidP="003C4574">
            <w:pPr>
              <w:pStyle w:val="TAL"/>
            </w:pPr>
            <w:r>
              <w:t>In WB-N1/CE mode, 24s</w:t>
            </w:r>
          </w:p>
        </w:tc>
        <w:tc>
          <w:tcPr>
            <w:tcW w:w="1560" w:type="dxa"/>
            <w:gridSpan w:val="2"/>
          </w:tcPr>
          <w:p w14:paraId="16EBF57D" w14:textId="77777777" w:rsidR="00AA7575" w:rsidRPr="00913BB3" w:rsidRDefault="00AA7575" w:rsidP="003C4574">
            <w:pPr>
              <w:pStyle w:val="TAC"/>
              <w:rPr>
                <w:lang w:val="en-US"/>
              </w:rPr>
            </w:pPr>
            <w:r w:rsidRPr="00913BB3">
              <w:rPr>
                <w:lang w:eastAsia="zh-CN"/>
              </w:rPr>
              <w:t>5GMM-DEREGISTERED-INITIATED</w:t>
            </w:r>
          </w:p>
        </w:tc>
        <w:tc>
          <w:tcPr>
            <w:tcW w:w="2693" w:type="dxa"/>
            <w:gridSpan w:val="2"/>
          </w:tcPr>
          <w:p w14:paraId="75358550" w14:textId="77777777" w:rsidR="00AA7575" w:rsidRPr="00913BB3" w:rsidRDefault="00AA7575" w:rsidP="003C4574">
            <w:pPr>
              <w:pStyle w:val="TAL"/>
            </w:pPr>
            <w:r w:rsidRPr="00913BB3">
              <w:t xml:space="preserve">Transmission of </w:t>
            </w:r>
            <w:r w:rsidRPr="00913BB3">
              <w:rPr>
                <w:rFonts w:hint="eastAsia"/>
              </w:rPr>
              <w:t>DE</w:t>
            </w:r>
            <w:r w:rsidRPr="00913BB3">
              <w:t>REGISTRATION REQUEST message</w:t>
            </w:r>
          </w:p>
        </w:tc>
        <w:tc>
          <w:tcPr>
            <w:tcW w:w="1701" w:type="dxa"/>
            <w:gridSpan w:val="2"/>
          </w:tcPr>
          <w:p w14:paraId="21484427" w14:textId="77777777" w:rsidR="00AA7575" w:rsidRPr="00913BB3" w:rsidRDefault="00AA7575" w:rsidP="003C4574">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6C6B49D5" w14:textId="77777777" w:rsidR="00AA7575" w:rsidRPr="00913BB3" w:rsidRDefault="00AA7575" w:rsidP="003C4574">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AA7575" w:rsidRPr="00913BB3" w14:paraId="63C9748B" w14:textId="77777777" w:rsidTr="008B3658">
        <w:trPr>
          <w:gridAfter w:val="1"/>
          <w:wAfter w:w="36" w:type="dxa"/>
          <w:cantSplit/>
          <w:jc w:val="center"/>
        </w:trPr>
        <w:tc>
          <w:tcPr>
            <w:tcW w:w="992" w:type="dxa"/>
            <w:gridSpan w:val="2"/>
          </w:tcPr>
          <w:p w14:paraId="6E8997B4" w14:textId="77777777" w:rsidR="00AA7575" w:rsidRDefault="00AA7575" w:rsidP="003C4574">
            <w:pPr>
              <w:pStyle w:val="TAC"/>
            </w:pPr>
            <w:r w:rsidRPr="00913BB3">
              <w:t>T3550</w:t>
            </w:r>
          </w:p>
          <w:p w14:paraId="2F8DBD37" w14:textId="77777777" w:rsidR="00AA7575" w:rsidRDefault="00AA7575" w:rsidP="003C4574">
            <w:pPr>
              <w:pStyle w:val="TAC"/>
            </w:pPr>
            <w:r>
              <w:t>NOTE 6</w:t>
            </w:r>
          </w:p>
          <w:p w14:paraId="6BA0C550" w14:textId="77777777" w:rsidR="00AA7575" w:rsidRPr="00913BB3" w:rsidRDefault="00AA7575" w:rsidP="003C4574">
            <w:pPr>
              <w:pStyle w:val="TAC"/>
            </w:pPr>
            <w:r>
              <w:t>NOTE 8</w:t>
            </w:r>
          </w:p>
        </w:tc>
        <w:tc>
          <w:tcPr>
            <w:tcW w:w="992" w:type="dxa"/>
            <w:gridSpan w:val="2"/>
          </w:tcPr>
          <w:p w14:paraId="11BE8234" w14:textId="77777777" w:rsidR="00AA7575" w:rsidRPr="005622A5" w:rsidRDefault="00AA7575" w:rsidP="003C4574">
            <w:pPr>
              <w:pStyle w:val="TAL"/>
            </w:pPr>
            <w:r w:rsidRPr="005622A5">
              <w:t>6s</w:t>
            </w:r>
          </w:p>
          <w:p w14:paraId="5495CD58" w14:textId="77777777" w:rsidR="00AA7575" w:rsidRPr="005622A5" w:rsidRDefault="00AA7575" w:rsidP="003C4574">
            <w:pPr>
              <w:pStyle w:val="TAL"/>
            </w:pPr>
            <w:r w:rsidRPr="005622A5">
              <w:t>In WB-N1/CE mode, 18s</w:t>
            </w:r>
          </w:p>
        </w:tc>
        <w:tc>
          <w:tcPr>
            <w:tcW w:w="1560" w:type="dxa"/>
            <w:gridSpan w:val="2"/>
          </w:tcPr>
          <w:p w14:paraId="11F39B9D" w14:textId="77777777" w:rsidR="00AA7575" w:rsidRPr="005622A5" w:rsidRDefault="00AA7575" w:rsidP="003C4574">
            <w:pPr>
              <w:pStyle w:val="TAC"/>
            </w:pPr>
            <w:r w:rsidRPr="005622A5">
              <w:t>5GMM-COMMON-PROCEDURE-INITIATED</w:t>
            </w:r>
          </w:p>
        </w:tc>
        <w:tc>
          <w:tcPr>
            <w:tcW w:w="2693" w:type="dxa"/>
            <w:gridSpan w:val="2"/>
          </w:tcPr>
          <w:p w14:paraId="49A58610" w14:textId="77777777" w:rsidR="00AA7575" w:rsidRPr="005B6208" w:rsidDel="009D17E0" w:rsidRDefault="00AA7575" w:rsidP="003C4574">
            <w:pPr>
              <w:pStyle w:val="TAL"/>
              <w:rPr>
                <w:del w:id="29" w:author="韩鲁峰" w:date="2020-01-16T23:55:00Z"/>
              </w:rPr>
            </w:pPr>
            <w:r w:rsidRPr="005B6208">
              <w:t xml:space="preserve">Transmission of REGISTRATION ACCEPT message with 5G-GUTI, </w:t>
            </w:r>
            <w:del w:id="30" w:author="韩鲁峰" w:date="2020-01-16T23:53:00Z">
              <w:r w:rsidRPr="005B6208" w:rsidDel="009D17E0">
                <w:delText xml:space="preserve">with </w:delText>
              </w:r>
            </w:del>
            <w:r w:rsidRPr="005B6208">
              <w:t xml:space="preserve">SOR transparent container IE, </w:t>
            </w:r>
            <w:del w:id="31" w:author="韩鲁峰" w:date="2020-01-16T23:55:00Z">
              <w:r w:rsidRPr="005B6208" w:rsidDel="009D17E0">
                <w:delText xml:space="preserve">the </w:delText>
              </w:r>
            </w:del>
            <w:r w:rsidRPr="005B6208">
              <w:t>Extended emergency number list IE</w:t>
            </w:r>
            <w:ins w:id="32" w:author="韩鲁峰" w:date="2020-01-16T23:55:00Z">
              <w:r w:rsidRPr="005B6208">
                <w:t>, UE radio capability ID IE, UE radio capability ID deletion indication IE,</w:t>
              </w:r>
            </w:ins>
            <w:r w:rsidRPr="005B6208">
              <w:t xml:space="preserve"> </w:t>
            </w:r>
            <w:del w:id="33" w:author="韩鲁峰" w:date="2020-01-16T23:55:00Z">
              <w:r w:rsidRPr="005B6208" w:rsidDel="009D17E0">
                <w:delText xml:space="preserve">or the </w:delText>
              </w:r>
            </w:del>
            <w:r w:rsidRPr="005B6208">
              <w:t>Operator-defined access category definitions IE</w:t>
            </w:r>
            <w:ins w:id="34" w:author="韩鲁峰" w:date="2020-01-16T23:55:00Z">
              <w:r w:rsidRPr="005B6208">
                <w:t>,</w:t>
              </w:r>
            </w:ins>
          </w:p>
          <w:p w14:paraId="6E14FE35" w14:textId="77777777" w:rsidR="00AA7575" w:rsidRPr="007D62B0" w:rsidRDefault="00AA7575" w:rsidP="003C4574">
            <w:pPr>
              <w:pStyle w:val="TAL"/>
              <w:rPr>
                <w:rFonts w:eastAsia="Malgun Gothic"/>
                <w:lang w:eastAsia="ko-KR"/>
              </w:rPr>
            </w:pPr>
            <w:del w:id="35" w:author="韩鲁峰" w:date="2020-01-16T23:55:00Z">
              <w:r w:rsidRPr="005B6208" w:rsidDel="009D17E0">
                <w:delText>Transmission of REGISTRATION ACCEPT message with any of a)</w:delText>
              </w:r>
            </w:del>
            <w:r w:rsidRPr="005B6208">
              <w:t xml:space="preserve"> Network slicing subscription changed indication, </w:t>
            </w:r>
            <w:del w:id="36" w:author="韩鲁峰" w:date="2020-01-16T23:56:00Z">
              <w:r w:rsidRPr="005B6208" w:rsidDel="009D17E0">
                <w:delText xml:space="preserve">and b) </w:delText>
              </w:r>
            </w:del>
            <w:ins w:id="37" w:author="韩鲁峰" w:date="2020-01-16T23:56:00Z">
              <w:r w:rsidRPr="005B6208">
                <w:rPr>
                  <w:lang w:eastAsia="zh-CN"/>
                </w:rPr>
                <w:t xml:space="preserve">or </w:t>
              </w:r>
            </w:ins>
            <w:r w:rsidRPr="005B6208">
              <w:t>new</w:t>
            </w:r>
            <w:r w:rsidRPr="005B6208">
              <w:rPr>
                <w:rFonts w:hint="eastAsia"/>
                <w:lang w:eastAsia="ko-KR"/>
              </w:rPr>
              <w:t xml:space="preserve"> configured NSSAI </w:t>
            </w:r>
            <w:r w:rsidRPr="005B6208">
              <w:rPr>
                <w:lang w:eastAsia="ko-KR"/>
              </w:rPr>
              <w:t>and optionally</w:t>
            </w:r>
            <w:r w:rsidRPr="005B6208">
              <w:rPr>
                <w:rFonts w:hint="eastAsia"/>
                <w:lang w:eastAsia="ko-KR"/>
              </w:rPr>
              <w:t xml:space="preserve"> new mapped </w:t>
            </w:r>
            <w:r w:rsidRPr="005B6208">
              <w:rPr>
                <w:lang w:eastAsia="ko-KR"/>
              </w:rPr>
              <w:t>S-NSSAI(s)</w:t>
            </w:r>
          </w:p>
        </w:tc>
        <w:tc>
          <w:tcPr>
            <w:tcW w:w="1701" w:type="dxa"/>
            <w:gridSpan w:val="2"/>
          </w:tcPr>
          <w:p w14:paraId="366934C2" w14:textId="77777777" w:rsidR="00AA7575" w:rsidRPr="00913BB3" w:rsidRDefault="00AA7575" w:rsidP="003C4574">
            <w:pPr>
              <w:pStyle w:val="TAL"/>
            </w:pPr>
            <w:r w:rsidRPr="00913BB3">
              <w:t>REGISTRATION COMPLETE message received</w:t>
            </w:r>
          </w:p>
        </w:tc>
        <w:tc>
          <w:tcPr>
            <w:tcW w:w="1701" w:type="dxa"/>
            <w:gridSpan w:val="2"/>
          </w:tcPr>
          <w:p w14:paraId="7D19D9E7" w14:textId="77777777" w:rsidR="00AA7575" w:rsidRPr="00913BB3" w:rsidRDefault="00AA7575" w:rsidP="003C4574">
            <w:pPr>
              <w:pStyle w:val="TAL"/>
            </w:pPr>
            <w:r w:rsidRPr="00913BB3">
              <w:t xml:space="preserve">Retransmission of REGISTRATION ACCEPT </w:t>
            </w:r>
            <w:r w:rsidRPr="00913BB3">
              <w:rPr>
                <w:rFonts w:hint="eastAsia"/>
              </w:rPr>
              <w:t>message</w:t>
            </w:r>
          </w:p>
        </w:tc>
      </w:tr>
      <w:tr w:rsidR="00AA7575" w:rsidRPr="00913BB3" w14:paraId="3679239F" w14:textId="77777777" w:rsidTr="008B365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288DBA0" w14:textId="77777777" w:rsidR="00AA7575" w:rsidRDefault="00AA7575" w:rsidP="003C4574">
            <w:pPr>
              <w:pStyle w:val="TAC"/>
            </w:pPr>
            <w:r w:rsidRPr="00913BB3">
              <w:t>T3555</w:t>
            </w:r>
          </w:p>
          <w:p w14:paraId="175E6EE1" w14:textId="77777777" w:rsidR="00AA7575" w:rsidRDefault="00AA7575" w:rsidP="003C4574">
            <w:pPr>
              <w:pStyle w:val="TAC"/>
            </w:pPr>
            <w:r>
              <w:t>NOTE 6</w:t>
            </w:r>
          </w:p>
          <w:p w14:paraId="1CD07AD8" w14:textId="77777777" w:rsidR="00AA7575" w:rsidRPr="00913BB3" w:rsidRDefault="00AA7575" w:rsidP="003C4574">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0505606D" w14:textId="77777777" w:rsidR="00AA7575" w:rsidRDefault="00AA7575" w:rsidP="003C4574">
            <w:pPr>
              <w:pStyle w:val="TAL"/>
            </w:pPr>
            <w:r w:rsidRPr="00913BB3">
              <w:t>6s</w:t>
            </w:r>
          </w:p>
          <w:p w14:paraId="3A50F2AA" w14:textId="77777777" w:rsidR="00AA7575" w:rsidRPr="00913BB3" w:rsidRDefault="00AA7575" w:rsidP="003C4574">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4E7A3F05" w14:textId="77777777" w:rsidR="00AA7575" w:rsidRPr="00913BB3" w:rsidRDefault="00AA7575" w:rsidP="003C4574">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2D085CC" w14:textId="77777777" w:rsidR="00AA7575" w:rsidRPr="00913BB3" w:rsidRDefault="00AA7575" w:rsidP="003C4574">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54A9BAED" w14:textId="77777777" w:rsidR="00AA7575" w:rsidRPr="00913BB3" w:rsidRDefault="00AA7575" w:rsidP="003C4574">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E74EB72" w14:textId="77777777" w:rsidR="00AA7575" w:rsidRPr="00913BB3" w:rsidRDefault="00AA7575" w:rsidP="003C4574">
            <w:pPr>
              <w:pStyle w:val="TAL"/>
            </w:pPr>
            <w:r w:rsidRPr="00913BB3">
              <w:t>Retransmission of CONFIGURATION UPDATE COMMAND message</w:t>
            </w:r>
          </w:p>
        </w:tc>
      </w:tr>
      <w:tr w:rsidR="00AA7575" w:rsidRPr="00913BB3" w14:paraId="655A6861" w14:textId="77777777" w:rsidTr="008B3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0584EDF" w14:textId="77777777" w:rsidR="00AA7575" w:rsidRDefault="00AA7575" w:rsidP="003C4574">
            <w:pPr>
              <w:pStyle w:val="TAC"/>
            </w:pPr>
            <w:r w:rsidRPr="00913BB3">
              <w:t>T3560</w:t>
            </w:r>
          </w:p>
          <w:p w14:paraId="36D69F1F" w14:textId="77777777" w:rsidR="00AA7575" w:rsidRDefault="00AA7575" w:rsidP="003C4574">
            <w:pPr>
              <w:pStyle w:val="TAC"/>
            </w:pPr>
            <w:r>
              <w:t>NOTE 6</w:t>
            </w:r>
          </w:p>
          <w:p w14:paraId="62A3477E" w14:textId="77777777" w:rsidR="00AA7575" w:rsidRPr="00913BB3" w:rsidRDefault="00AA7575" w:rsidP="003C4574">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2CFAA7CF" w14:textId="77777777" w:rsidR="00AA7575" w:rsidRDefault="00AA7575" w:rsidP="003C4574">
            <w:pPr>
              <w:pStyle w:val="TAL"/>
            </w:pPr>
            <w:r w:rsidRPr="00913BB3">
              <w:t>6s</w:t>
            </w:r>
          </w:p>
          <w:p w14:paraId="27046D6B" w14:textId="77777777" w:rsidR="00AA7575" w:rsidRPr="00913BB3" w:rsidRDefault="00AA7575" w:rsidP="003C4574">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6FE664B4" w14:textId="77777777" w:rsidR="00AA7575" w:rsidRPr="00913BB3" w:rsidRDefault="00AA7575" w:rsidP="003C4574">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74B24E7D" w14:textId="77777777" w:rsidR="00AA7575" w:rsidRPr="00913BB3" w:rsidRDefault="00AA7575" w:rsidP="003C4574">
            <w:pPr>
              <w:pStyle w:val="TAL"/>
            </w:pPr>
            <w:r w:rsidRPr="00913BB3">
              <w:t>Transmission of AUTHENTICATION REQUEST message</w:t>
            </w:r>
          </w:p>
          <w:p w14:paraId="777A1069" w14:textId="77777777" w:rsidR="00AA7575" w:rsidRPr="00913BB3" w:rsidRDefault="00AA7575" w:rsidP="003C4574">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20D487DA" w14:textId="77777777" w:rsidR="00AA7575" w:rsidRPr="00913BB3" w:rsidRDefault="00AA7575" w:rsidP="003C4574">
            <w:pPr>
              <w:pStyle w:val="TAL"/>
            </w:pPr>
            <w:r w:rsidRPr="00913BB3">
              <w:t>AUTHENTICATION RESPONSE message received</w:t>
            </w:r>
          </w:p>
          <w:p w14:paraId="146C8BD7" w14:textId="77777777" w:rsidR="00AA7575" w:rsidRPr="00913BB3" w:rsidRDefault="00AA7575" w:rsidP="003C4574">
            <w:pPr>
              <w:pStyle w:val="TAL"/>
            </w:pPr>
            <w:r w:rsidRPr="00913BB3">
              <w:t>AUTHENTICATION FAILURE message received</w:t>
            </w:r>
          </w:p>
          <w:p w14:paraId="233D8230" w14:textId="77777777" w:rsidR="00AA7575" w:rsidRPr="00913BB3" w:rsidRDefault="00AA7575" w:rsidP="003C4574">
            <w:pPr>
              <w:pStyle w:val="TAL"/>
            </w:pPr>
            <w:r w:rsidRPr="00913BB3">
              <w:t>SECURITY MODE COMPLETE message received</w:t>
            </w:r>
          </w:p>
          <w:p w14:paraId="09B81F11" w14:textId="77777777" w:rsidR="00AA7575" w:rsidRPr="00913BB3" w:rsidRDefault="00AA7575" w:rsidP="003C4574">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778C886B" w14:textId="77777777" w:rsidR="00AA7575" w:rsidRPr="00913BB3" w:rsidRDefault="00AA7575" w:rsidP="003C4574">
            <w:pPr>
              <w:pStyle w:val="TAL"/>
            </w:pPr>
            <w:r w:rsidRPr="00913BB3">
              <w:t>Retransmission of AUTHENTICATION REQUEST message or SECURITY MODE COMMAND message</w:t>
            </w:r>
          </w:p>
        </w:tc>
      </w:tr>
      <w:tr w:rsidR="00AA7575" w:rsidRPr="00913BB3" w14:paraId="5575E4FD" w14:textId="77777777" w:rsidTr="008B365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86346A6" w14:textId="77777777" w:rsidR="00AA7575" w:rsidRDefault="00AA7575" w:rsidP="003C4574">
            <w:pPr>
              <w:pStyle w:val="TAC"/>
            </w:pPr>
            <w:r w:rsidRPr="00913BB3">
              <w:t>T3565</w:t>
            </w:r>
          </w:p>
          <w:p w14:paraId="739A4058" w14:textId="77777777" w:rsidR="00AA7575" w:rsidRDefault="00AA7575" w:rsidP="003C4574">
            <w:pPr>
              <w:pStyle w:val="TAC"/>
            </w:pPr>
            <w:r>
              <w:t>NOTE 6</w:t>
            </w:r>
          </w:p>
          <w:p w14:paraId="7FA35B56" w14:textId="77777777" w:rsidR="00AA7575" w:rsidRPr="00913BB3" w:rsidRDefault="00AA7575" w:rsidP="003C4574">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8F3FDAF" w14:textId="77777777" w:rsidR="00AA7575" w:rsidRDefault="00AA7575" w:rsidP="003C4574">
            <w:pPr>
              <w:pStyle w:val="TAL"/>
            </w:pPr>
            <w:r w:rsidRPr="00913BB3">
              <w:t>6s</w:t>
            </w:r>
          </w:p>
          <w:p w14:paraId="0357FDC4" w14:textId="77777777" w:rsidR="00AA7575" w:rsidRPr="00913BB3" w:rsidRDefault="00AA7575" w:rsidP="003C4574">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61AEFDDA" w14:textId="77777777" w:rsidR="00AA7575" w:rsidRPr="00913BB3" w:rsidRDefault="00AA7575" w:rsidP="003C4574">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14D7023" w14:textId="77777777" w:rsidR="00AA7575" w:rsidRPr="00913BB3" w:rsidRDefault="00AA7575" w:rsidP="003C4574">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62D39D52" w14:textId="77777777" w:rsidR="00AA7575" w:rsidRPr="00913BB3" w:rsidRDefault="00AA7575" w:rsidP="003C4574">
            <w:pPr>
              <w:pStyle w:val="TAL"/>
            </w:pPr>
            <w:r w:rsidRPr="00913BB3">
              <w:t>SERVICE REQUEST message received</w:t>
            </w:r>
          </w:p>
          <w:p w14:paraId="6B472BE0" w14:textId="77777777" w:rsidR="00AA7575" w:rsidRPr="00913BB3" w:rsidRDefault="00AA7575" w:rsidP="003C4574">
            <w:pPr>
              <w:pStyle w:val="TAL"/>
            </w:pPr>
            <w:r w:rsidRPr="00913BB3">
              <w:t>NOTIFICATION RESPONSE message received</w:t>
            </w:r>
          </w:p>
          <w:p w14:paraId="246B2F75" w14:textId="77777777" w:rsidR="00AA7575" w:rsidRPr="00913BB3" w:rsidRDefault="00AA7575" w:rsidP="003C4574">
            <w:pPr>
              <w:pStyle w:val="TAL"/>
            </w:pPr>
            <w:r w:rsidRPr="00913BB3">
              <w:t>REGISTRATION REQUEST</w:t>
            </w:r>
          </w:p>
          <w:p w14:paraId="3F085161" w14:textId="77777777" w:rsidR="00AA7575" w:rsidRDefault="00AA7575" w:rsidP="003C4574">
            <w:pPr>
              <w:pStyle w:val="TAL"/>
            </w:pPr>
            <w:r w:rsidRPr="00913BB3">
              <w:t>Message received</w:t>
            </w:r>
          </w:p>
          <w:p w14:paraId="3D26C0B8" w14:textId="77777777" w:rsidR="00AA7575" w:rsidRPr="00913BB3" w:rsidRDefault="00AA7575" w:rsidP="003C4574">
            <w:pPr>
              <w:pStyle w:val="TAL"/>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2BC1B74" w14:textId="77777777" w:rsidR="00AA7575" w:rsidRPr="00913BB3" w:rsidRDefault="00AA7575" w:rsidP="003C4574">
            <w:pPr>
              <w:pStyle w:val="TAL"/>
            </w:pPr>
            <w:r w:rsidRPr="00913BB3">
              <w:t>Retransmission of NOTIFICATION message</w:t>
            </w:r>
          </w:p>
        </w:tc>
      </w:tr>
      <w:tr w:rsidR="00AA7575" w:rsidRPr="00913BB3" w14:paraId="3BFF5D3B" w14:textId="77777777" w:rsidTr="008B3658">
        <w:trPr>
          <w:gridAfter w:val="1"/>
          <w:wAfter w:w="36" w:type="dxa"/>
          <w:cantSplit/>
          <w:jc w:val="center"/>
        </w:trPr>
        <w:tc>
          <w:tcPr>
            <w:tcW w:w="992" w:type="dxa"/>
            <w:gridSpan w:val="2"/>
          </w:tcPr>
          <w:p w14:paraId="26DEB26D" w14:textId="77777777" w:rsidR="00AA7575" w:rsidRDefault="00AA7575" w:rsidP="003C4574">
            <w:pPr>
              <w:pStyle w:val="TAC"/>
            </w:pPr>
            <w:r w:rsidRPr="00913BB3">
              <w:t>T3570</w:t>
            </w:r>
          </w:p>
          <w:p w14:paraId="486FC462" w14:textId="77777777" w:rsidR="00AA7575" w:rsidRDefault="00AA7575" w:rsidP="003C4574">
            <w:pPr>
              <w:pStyle w:val="TAC"/>
            </w:pPr>
            <w:r>
              <w:t>NOTE 6</w:t>
            </w:r>
          </w:p>
          <w:p w14:paraId="02CDB3B4" w14:textId="77777777" w:rsidR="00AA7575" w:rsidRPr="00913BB3" w:rsidRDefault="00AA7575" w:rsidP="003C4574">
            <w:pPr>
              <w:pStyle w:val="TAC"/>
            </w:pPr>
            <w:r>
              <w:t>NOTE 8</w:t>
            </w:r>
          </w:p>
        </w:tc>
        <w:tc>
          <w:tcPr>
            <w:tcW w:w="992" w:type="dxa"/>
            <w:gridSpan w:val="2"/>
          </w:tcPr>
          <w:p w14:paraId="2873BA89" w14:textId="77777777" w:rsidR="00AA7575" w:rsidRDefault="00AA7575" w:rsidP="003C4574">
            <w:pPr>
              <w:pStyle w:val="TAL"/>
            </w:pPr>
            <w:r w:rsidRPr="00913BB3">
              <w:t>6s</w:t>
            </w:r>
          </w:p>
          <w:p w14:paraId="7AC7F1CF" w14:textId="77777777" w:rsidR="00AA7575" w:rsidRPr="00913BB3" w:rsidRDefault="00AA7575" w:rsidP="003C4574">
            <w:pPr>
              <w:pStyle w:val="TAL"/>
            </w:pPr>
            <w:r>
              <w:t>In WB-N1/CE mode, 24s</w:t>
            </w:r>
          </w:p>
        </w:tc>
        <w:tc>
          <w:tcPr>
            <w:tcW w:w="1560" w:type="dxa"/>
            <w:gridSpan w:val="2"/>
          </w:tcPr>
          <w:p w14:paraId="63949373" w14:textId="77777777" w:rsidR="00AA7575" w:rsidRPr="00913BB3" w:rsidRDefault="00AA7575" w:rsidP="003C4574">
            <w:pPr>
              <w:pStyle w:val="TAC"/>
              <w:rPr>
                <w:lang w:val="en-US"/>
              </w:rPr>
            </w:pPr>
            <w:r w:rsidRPr="00913BB3">
              <w:t>5GMM-COMMON-PROCEDURE-INITIATED</w:t>
            </w:r>
          </w:p>
        </w:tc>
        <w:tc>
          <w:tcPr>
            <w:tcW w:w="2693" w:type="dxa"/>
            <w:gridSpan w:val="2"/>
          </w:tcPr>
          <w:p w14:paraId="55E9895A" w14:textId="77777777" w:rsidR="00AA7575" w:rsidRPr="00913BB3" w:rsidRDefault="00AA7575" w:rsidP="003C4574">
            <w:pPr>
              <w:pStyle w:val="TAL"/>
            </w:pPr>
            <w:r w:rsidRPr="00913BB3">
              <w:t>Transmission of IDENTITY REQUEST message</w:t>
            </w:r>
          </w:p>
        </w:tc>
        <w:tc>
          <w:tcPr>
            <w:tcW w:w="1701" w:type="dxa"/>
            <w:gridSpan w:val="2"/>
          </w:tcPr>
          <w:p w14:paraId="7B473515" w14:textId="77777777" w:rsidR="00AA7575" w:rsidRPr="00913BB3" w:rsidRDefault="00AA7575" w:rsidP="003C4574">
            <w:pPr>
              <w:pStyle w:val="TAL"/>
            </w:pPr>
            <w:r w:rsidRPr="00913BB3">
              <w:t>IDENTITY RESPONSE message received</w:t>
            </w:r>
          </w:p>
        </w:tc>
        <w:tc>
          <w:tcPr>
            <w:tcW w:w="1701" w:type="dxa"/>
            <w:gridSpan w:val="2"/>
          </w:tcPr>
          <w:p w14:paraId="75CC5C57" w14:textId="77777777" w:rsidR="00AA7575" w:rsidRPr="00913BB3" w:rsidRDefault="00AA7575" w:rsidP="003C4574">
            <w:pPr>
              <w:pStyle w:val="TAL"/>
            </w:pPr>
            <w:r w:rsidRPr="00913BB3">
              <w:t>Retransmission of IDENTITY REQUEST message</w:t>
            </w:r>
          </w:p>
        </w:tc>
      </w:tr>
      <w:tr w:rsidR="00AA7575" w:rsidRPr="00913BB3" w14:paraId="78C1C9A1" w14:textId="77777777" w:rsidTr="008B3658">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EA8825D" w14:textId="77777777" w:rsidR="00AA7575" w:rsidRPr="005622A5" w:rsidRDefault="00AA7575" w:rsidP="003C4574">
            <w:pPr>
              <w:pStyle w:val="TAC"/>
            </w:pPr>
            <w:r w:rsidRPr="005622A5">
              <w:t>T35xx</w:t>
            </w:r>
          </w:p>
        </w:tc>
        <w:tc>
          <w:tcPr>
            <w:tcW w:w="992" w:type="dxa"/>
            <w:gridSpan w:val="2"/>
            <w:tcBorders>
              <w:top w:val="single" w:sz="6" w:space="0" w:color="auto"/>
              <w:left w:val="single" w:sz="6" w:space="0" w:color="auto"/>
              <w:bottom w:val="single" w:sz="6" w:space="0" w:color="auto"/>
              <w:right w:val="single" w:sz="6" w:space="0" w:color="auto"/>
            </w:tcBorders>
          </w:tcPr>
          <w:p w14:paraId="319E1323" w14:textId="77777777" w:rsidR="00AA7575" w:rsidRPr="005622A5" w:rsidRDefault="00AA7575" w:rsidP="003C4574">
            <w:pPr>
              <w:pStyle w:val="TAL"/>
            </w:pPr>
            <w:r w:rsidRPr="005622A5">
              <w:t>15s</w:t>
            </w:r>
          </w:p>
        </w:tc>
        <w:tc>
          <w:tcPr>
            <w:tcW w:w="1560" w:type="dxa"/>
            <w:gridSpan w:val="2"/>
            <w:tcBorders>
              <w:top w:val="single" w:sz="6" w:space="0" w:color="auto"/>
              <w:left w:val="single" w:sz="6" w:space="0" w:color="auto"/>
              <w:bottom w:val="single" w:sz="6" w:space="0" w:color="auto"/>
              <w:right w:val="single" w:sz="6" w:space="0" w:color="auto"/>
            </w:tcBorders>
          </w:tcPr>
          <w:p w14:paraId="1850E807" w14:textId="77777777" w:rsidR="00AA7575" w:rsidRPr="00913BB3" w:rsidRDefault="00AA7575" w:rsidP="003C4574">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72E224DD" w14:textId="77777777" w:rsidR="00AA7575" w:rsidRPr="00913BB3" w:rsidRDefault="00AA7575" w:rsidP="003C4574">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68AD27B2" w14:textId="77777777" w:rsidR="00AA7575" w:rsidRPr="00913BB3" w:rsidRDefault="00AA7575" w:rsidP="003C4574">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55D8C9C7" w14:textId="77777777" w:rsidR="00AA7575" w:rsidRPr="00913BB3" w:rsidRDefault="00AA7575" w:rsidP="003C4574">
            <w:pPr>
              <w:pStyle w:val="TAL"/>
            </w:pPr>
            <w:r w:rsidRPr="00913BB3">
              <w:t xml:space="preserve">Retransmission of </w:t>
            </w:r>
            <w:r>
              <w:t>NETWORK SLICE-SPECIFIC</w:t>
            </w:r>
            <w:r w:rsidRPr="00913BB3">
              <w:t xml:space="preserve"> AUTHENTICATION COMMAND message</w:t>
            </w:r>
          </w:p>
        </w:tc>
      </w:tr>
      <w:tr w:rsidR="00AA7575" w:rsidRPr="00913BB3" w14:paraId="766FD680" w14:textId="77777777" w:rsidTr="008B3658">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D612CBC" w14:textId="77777777" w:rsidR="00AA7575" w:rsidRPr="00913BB3" w:rsidRDefault="00AA7575" w:rsidP="003C4574">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53FDFCE4" w14:textId="77777777" w:rsidR="00AA7575" w:rsidRPr="00913BB3" w:rsidRDefault="00AA7575" w:rsidP="003C4574">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14:paraId="51DB9370" w14:textId="77777777" w:rsidR="00AA7575" w:rsidRPr="00913BB3" w:rsidRDefault="00AA7575" w:rsidP="003C4574">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FB41D01" w14:textId="77777777" w:rsidR="00AA7575" w:rsidRPr="00913BB3" w:rsidRDefault="00AA7575" w:rsidP="003C4574">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6BC9B016" w14:textId="77777777" w:rsidR="00AA7575" w:rsidRDefault="00AA7575" w:rsidP="003C4574">
            <w:pPr>
              <w:pStyle w:val="TAL"/>
            </w:pPr>
            <w:r w:rsidRPr="00913BB3">
              <w:t>N1 NAS signalling</w:t>
            </w:r>
          </w:p>
          <w:p w14:paraId="33753E98" w14:textId="77777777" w:rsidR="00AA7575" w:rsidRPr="00913BB3" w:rsidRDefault="00AA7575" w:rsidP="003C4574">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3EF17C6" w14:textId="77777777" w:rsidR="00AA7575" w:rsidRPr="00913BB3" w:rsidRDefault="00AA7575" w:rsidP="003C4574">
            <w:pPr>
              <w:pStyle w:val="TAL"/>
            </w:pPr>
            <w:r>
              <w:t>Activate MICO mode for the UE.</w:t>
            </w:r>
          </w:p>
        </w:tc>
      </w:tr>
      <w:tr w:rsidR="00AA7575" w:rsidRPr="00913BB3" w14:paraId="258BA6D6" w14:textId="77777777" w:rsidTr="008B365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B84E8F5" w14:textId="77777777" w:rsidR="00AA7575" w:rsidRPr="00913BB3" w:rsidRDefault="00AA7575" w:rsidP="003C4574">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74E9CD9A" w14:textId="77777777" w:rsidR="00AA7575" w:rsidRPr="00913BB3" w:rsidRDefault="00AA7575" w:rsidP="003C4574">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48817B8A" w14:textId="77777777" w:rsidR="00AA7575" w:rsidRPr="00913BB3" w:rsidRDefault="00AA7575" w:rsidP="003C4574">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A6D3ADF" w14:textId="77777777" w:rsidR="00AA7575" w:rsidRDefault="00AA7575" w:rsidP="003C4574">
            <w:pPr>
              <w:pStyle w:val="TAL"/>
            </w:pPr>
            <w:r w:rsidRPr="00913BB3">
              <w:t>The mobile reachable timer expires while the network is in 5GMM-IDLE mode</w:t>
            </w:r>
          </w:p>
          <w:p w14:paraId="3B783968" w14:textId="77777777" w:rsidR="00AA7575" w:rsidRDefault="00AA7575" w:rsidP="003C4574">
            <w:pPr>
              <w:pStyle w:val="TAL"/>
            </w:pPr>
          </w:p>
          <w:p w14:paraId="0E3F0DB2" w14:textId="77777777" w:rsidR="00AA7575" w:rsidRPr="00AE1834" w:rsidRDefault="00AA7575" w:rsidP="003C4574">
            <w:pPr>
              <w:pStyle w:val="TAL"/>
            </w:pPr>
            <w:r>
              <w:t xml:space="preserve">Entering 5GMM-IDLE mode over 3GPP access if the MICO mode is activated </w:t>
            </w:r>
            <w:r w:rsidRPr="001A2BAD">
              <w:t>and strictly periodic monitoring timer is not running</w:t>
            </w:r>
          </w:p>
          <w:p w14:paraId="23FD2102" w14:textId="77777777" w:rsidR="00AA7575" w:rsidRPr="001A2BAD" w:rsidRDefault="00AA7575" w:rsidP="003C4574">
            <w:pPr>
              <w:pStyle w:val="TAL"/>
            </w:pPr>
          </w:p>
          <w:p w14:paraId="40E81E2C" w14:textId="77777777" w:rsidR="00AA7575" w:rsidRPr="00913BB3" w:rsidRDefault="00AA7575" w:rsidP="003C4574">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3DA4CA9" w14:textId="77777777" w:rsidR="00AA7575" w:rsidRPr="00913BB3" w:rsidRDefault="00AA7575" w:rsidP="003C4574">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08BBBE99" w14:textId="77777777" w:rsidR="00AA7575" w:rsidRPr="00913BB3" w:rsidRDefault="00AA7575" w:rsidP="003C4574">
            <w:pPr>
              <w:pStyle w:val="TAL"/>
            </w:pPr>
            <w:r w:rsidRPr="00913BB3">
              <w:t>Implicitly de-register the UE on 1</w:t>
            </w:r>
            <w:r w:rsidRPr="00913BB3">
              <w:rPr>
                <w:vertAlign w:val="superscript"/>
              </w:rPr>
              <w:t>st</w:t>
            </w:r>
            <w:r w:rsidRPr="00913BB3">
              <w:t xml:space="preserve"> expiry</w:t>
            </w:r>
          </w:p>
        </w:tc>
      </w:tr>
      <w:tr w:rsidR="00AA7575" w:rsidRPr="00913BB3" w14:paraId="48FAE9E2" w14:textId="77777777" w:rsidTr="008B365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98C1C81" w14:textId="77777777" w:rsidR="00AA7575" w:rsidRPr="00913BB3" w:rsidRDefault="00AA7575" w:rsidP="003C4574">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0F2E8CFC" w14:textId="77777777" w:rsidR="00AA7575" w:rsidRPr="00913BB3" w:rsidRDefault="00AA7575" w:rsidP="003C4574">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07E34670" w14:textId="77777777" w:rsidR="00AA7575" w:rsidRPr="00913BB3" w:rsidRDefault="00AA7575" w:rsidP="003C4574">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511F494" w14:textId="77777777" w:rsidR="00AA7575" w:rsidRPr="00913BB3" w:rsidRDefault="00AA7575" w:rsidP="003C4574">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0CE0ACF5" w14:textId="77777777" w:rsidR="00AA7575" w:rsidRPr="00913BB3" w:rsidRDefault="00AA7575" w:rsidP="003C4574">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257E8A8" w14:textId="77777777" w:rsidR="00AA7575" w:rsidRPr="00913BB3" w:rsidRDefault="00AA7575" w:rsidP="003C4574">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21852A9B" w14:textId="77777777" w:rsidR="00AA7575" w:rsidRPr="00913BB3" w:rsidRDefault="00AA7575" w:rsidP="003C4574">
            <w:pPr>
              <w:pStyle w:val="TAL"/>
            </w:pPr>
          </w:p>
          <w:p w14:paraId="0CC05148" w14:textId="77777777" w:rsidR="00AA7575" w:rsidRPr="00913BB3" w:rsidRDefault="00AA7575" w:rsidP="003C4574">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AA7575" w:rsidRPr="00913BB3" w14:paraId="1950A98B" w14:textId="77777777" w:rsidTr="008B365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CEB5BD1" w14:textId="77777777" w:rsidR="00AA7575" w:rsidRPr="00913BB3" w:rsidRDefault="00AA7575" w:rsidP="003C4574">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4C2E3D29" w14:textId="77777777" w:rsidR="00AA7575" w:rsidRPr="00913BB3" w:rsidRDefault="00AA7575" w:rsidP="003C4574">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24ED3EBD" w14:textId="77777777" w:rsidR="00AA7575" w:rsidRPr="00913BB3" w:rsidRDefault="00AA7575" w:rsidP="003C4574">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C8CA144" w14:textId="77777777" w:rsidR="00AA7575" w:rsidRPr="00913BB3" w:rsidRDefault="00AA7575" w:rsidP="003C4574">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7A1387EA" w14:textId="77777777" w:rsidR="00AA7575" w:rsidRPr="00913BB3" w:rsidRDefault="00AA7575" w:rsidP="003C4574">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5A521085" w14:textId="77777777" w:rsidR="00AA7575" w:rsidRPr="00913BB3" w:rsidRDefault="00AA7575" w:rsidP="003C4574">
            <w:pPr>
              <w:pStyle w:val="TAL"/>
            </w:pPr>
            <w:r w:rsidRPr="00913BB3">
              <w:t>Implicitly de-register the UE for non-3GPP access on 1</w:t>
            </w:r>
            <w:r w:rsidRPr="00913BB3">
              <w:rPr>
                <w:vertAlign w:val="superscript"/>
              </w:rPr>
              <w:t>s</w:t>
            </w:r>
            <w:r w:rsidRPr="00913BB3">
              <w:t xml:space="preserve"> expiry</w:t>
            </w:r>
          </w:p>
        </w:tc>
      </w:tr>
      <w:tr w:rsidR="00AA7575" w:rsidRPr="00913BB3" w14:paraId="73B9AE80" w14:textId="77777777" w:rsidTr="008B3658">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684EA33" w14:textId="77777777" w:rsidR="00AA7575" w:rsidRDefault="00AA7575" w:rsidP="003C4574">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741982E9" w14:textId="77777777" w:rsidR="00AA7575" w:rsidRDefault="00AA7575" w:rsidP="003C4574">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11C0236D" w14:textId="77777777" w:rsidR="00AA7575" w:rsidRPr="00913BB3" w:rsidRDefault="00AA7575" w:rsidP="003C4574">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31BCCF7" w14:textId="77777777" w:rsidR="00AA7575" w:rsidRPr="00913BB3" w:rsidRDefault="00AA7575" w:rsidP="003C4574">
            <w:pPr>
              <w:pStyle w:val="TAL"/>
            </w:pPr>
            <w:r w:rsidRPr="00F7293F">
              <w:t xml:space="preserve">At the successful completion of registration update procedure if strictly periodic registration timer indication is supported as specified in </w:t>
            </w:r>
            <w:proofErr w:type="spellStart"/>
            <w:r w:rsidRPr="00F7293F">
              <w:t>subclause</w:t>
            </w:r>
            <w:proofErr w:type="spellEnd"/>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2C92D455" w14:textId="77777777" w:rsidR="00AA7575" w:rsidRPr="00913BB3" w:rsidRDefault="00AA7575" w:rsidP="003C4574">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17E887FD" w14:textId="77777777" w:rsidR="00AA7575" w:rsidRPr="00F7293F" w:rsidRDefault="00AA7575" w:rsidP="003C4574">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w:t>
            </w:r>
            <w:proofErr w:type="spellStart"/>
            <w:r>
              <w:t>subclause</w:t>
            </w:r>
            <w:proofErr w:type="spellEnd"/>
            <w:r>
              <w:t> </w:t>
            </w:r>
            <w:r w:rsidRPr="00F7293F">
              <w:t>5.3.7.</w:t>
            </w:r>
          </w:p>
          <w:p w14:paraId="4EB5B6D9" w14:textId="77777777" w:rsidR="00AA7575" w:rsidRPr="004B11B4" w:rsidRDefault="00AA7575" w:rsidP="003C4574">
            <w:pPr>
              <w:pStyle w:val="TAL"/>
              <w:rPr>
                <w:highlight w:val="yellow"/>
              </w:rPr>
            </w:pPr>
          </w:p>
          <w:p w14:paraId="2C3476AE" w14:textId="77777777" w:rsidR="00AA7575" w:rsidRDefault="00AA7575" w:rsidP="003C4574">
            <w:pPr>
              <w:pStyle w:val="TAL"/>
            </w:pPr>
            <w:r w:rsidRPr="00F7293F">
              <w:t xml:space="preserve">In 5GMM-CONNECTED mode, </w:t>
            </w:r>
            <w:r w:rsidRPr="001A2BAD">
              <w:t>Strictly periodic monitoring timer</w:t>
            </w:r>
            <w:r w:rsidRPr="003C51C2">
              <w:t xml:space="preserve"> is started </w:t>
            </w:r>
            <w:r w:rsidRPr="00AE1834">
              <w:t xml:space="preserve">again as specified in </w:t>
            </w:r>
            <w:proofErr w:type="spellStart"/>
            <w:r w:rsidRPr="00AE1834">
              <w:t>subclause</w:t>
            </w:r>
            <w:proofErr w:type="spellEnd"/>
            <w:r w:rsidRPr="00AE1834">
              <w:t> </w:t>
            </w:r>
            <w:r w:rsidRPr="00F7293F">
              <w:t>5.3.7.</w:t>
            </w:r>
          </w:p>
        </w:tc>
      </w:tr>
      <w:tr w:rsidR="00AA7575" w:rsidRPr="00913BB3" w14:paraId="4B3E58A0" w14:textId="77777777" w:rsidTr="008B3658">
        <w:trPr>
          <w:gridAfter w:val="1"/>
          <w:wAfter w:w="36" w:type="dxa"/>
          <w:cantSplit/>
          <w:jc w:val="center"/>
        </w:trPr>
        <w:tc>
          <w:tcPr>
            <w:tcW w:w="9639" w:type="dxa"/>
            <w:gridSpan w:val="12"/>
          </w:tcPr>
          <w:p w14:paraId="356854AB" w14:textId="77777777" w:rsidR="00AA7575" w:rsidRPr="00913BB3" w:rsidRDefault="00AA7575" w:rsidP="003C4574">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7E84FACF" w14:textId="77777777" w:rsidR="00AA7575" w:rsidRPr="00913BB3" w:rsidRDefault="00AA7575" w:rsidP="003C4574">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4E96DD78" w14:textId="77777777" w:rsidR="00AA7575" w:rsidRPr="00913BB3" w:rsidRDefault="00AA7575" w:rsidP="003C4574">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0CBB319E" w14:textId="77777777" w:rsidR="00AA7575" w:rsidRDefault="00AA7575" w:rsidP="003C4574">
            <w:pPr>
              <w:pStyle w:val="TAN"/>
            </w:pPr>
            <w:r w:rsidRPr="00913BB3">
              <w:t>NOTE 4:</w:t>
            </w:r>
            <w:r w:rsidRPr="00913BB3">
              <w:tab/>
              <w:t>The value of this timer is network dependent.</w:t>
            </w:r>
          </w:p>
          <w:p w14:paraId="046B38E5" w14:textId="77777777" w:rsidR="00AA7575" w:rsidRDefault="00AA7575" w:rsidP="003C4574">
            <w:pPr>
              <w:pStyle w:val="TAN"/>
            </w:pPr>
            <w:r w:rsidRPr="00CD41C5">
              <w:t>NOTE 5:</w:t>
            </w:r>
            <w:r w:rsidRPr="00CD41C5">
              <w:tab/>
              <w:t>The value of this timer is the same as the value of timer T3512</w:t>
            </w:r>
            <w:r>
              <w:t>.</w:t>
            </w:r>
          </w:p>
          <w:p w14:paraId="2072490A" w14:textId="77777777" w:rsidR="00AA7575" w:rsidRDefault="00AA7575" w:rsidP="003C4574">
            <w:pPr>
              <w:pStyle w:val="TAN"/>
            </w:pPr>
            <w:r>
              <w:t>NOTE 6:</w:t>
            </w:r>
            <w:r>
              <w:tab/>
              <w:t xml:space="preserve">In NB-N1 mode, the timer value shall be calculated as described in </w:t>
            </w:r>
            <w:proofErr w:type="spellStart"/>
            <w:r>
              <w:t>subclause</w:t>
            </w:r>
            <w:proofErr w:type="spellEnd"/>
            <w:r>
              <w:t> 4.17.</w:t>
            </w:r>
          </w:p>
          <w:p w14:paraId="5B68BFAD" w14:textId="77777777" w:rsidR="00AA7575" w:rsidRDefault="00AA7575" w:rsidP="003C4574">
            <w:pPr>
              <w:pStyle w:val="TAN"/>
            </w:pPr>
            <w:r>
              <w:t>NOTE 7:</w:t>
            </w:r>
            <w:r>
              <w:tab/>
              <w:t>In NB-N1 mode, the timer value shall be calculated by using an NAS timer value which is network dependent.</w:t>
            </w:r>
          </w:p>
          <w:p w14:paraId="5C8E2EC8" w14:textId="77777777" w:rsidR="00AA7575" w:rsidRDefault="00AA7575" w:rsidP="003C4574">
            <w:pPr>
              <w:pStyle w:val="TAN"/>
            </w:pPr>
            <w:r>
              <w:t>NOTE 8:</w:t>
            </w:r>
            <w:r>
              <w:tab/>
              <w:t xml:space="preserve">In WB-N1 mode, if the UE supports CE mode B and operates in either CE mode A or CE mode B, then the timer value is as described in this table for the case of WB-N1/CE mode (see </w:t>
            </w:r>
            <w:proofErr w:type="spellStart"/>
            <w:r>
              <w:t>subclause</w:t>
            </w:r>
            <w:proofErr w:type="spellEnd"/>
            <w:r>
              <w:t> 4.19).</w:t>
            </w:r>
          </w:p>
          <w:p w14:paraId="55A58DD0" w14:textId="77777777" w:rsidR="00AA7575" w:rsidRPr="00913BB3" w:rsidRDefault="00AA7575" w:rsidP="003C4574">
            <w:pPr>
              <w:pStyle w:val="TAN"/>
            </w:pPr>
            <w:r>
              <w:t>NOTE 9:</w:t>
            </w:r>
            <w:r>
              <w:tab/>
              <w:t>In WB-N1 mode, if the UE supports CE mode B, then the timer value shall be calculated by using an NAS timer value which value is network dependent.</w:t>
            </w:r>
          </w:p>
        </w:tc>
      </w:tr>
    </w:tbl>
    <w:p w14:paraId="6DB70292" w14:textId="77777777" w:rsidR="008B3658" w:rsidRPr="002F3BD1" w:rsidRDefault="008B3658" w:rsidP="008B3658">
      <w:pPr>
        <w:rPr>
          <w:noProof/>
        </w:rPr>
      </w:pPr>
    </w:p>
    <w:p w14:paraId="2594E955" w14:textId="5C44F446" w:rsidR="006D2133" w:rsidRPr="005622A5" w:rsidRDefault="007E00A0" w:rsidP="007E00A0">
      <w:pPr>
        <w:pStyle w:val="NO"/>
        <w:jc w:val="center"/>
        <w:rPr>
          <w:noProof/>
        </w:rPr>
      </w:pPr>
      <w:bookmarkStart w:id="38" w:name="_GoBack"/>
      <w:bookmarkEnd w:id="38"/>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66438" w14:textId="77777777" w:rsidR="008E4642" w:rsidRDefault="008E4642">
      <w:r>
        <w:separator/>
      </w:r>
    </w:p>
  </w:endnote>
  <w:endnote w:type="continuationSeparator" w:id="0">
    <w:p w14:paraId="59962B24" w14:textId="77777777" w:rsidR="008E4642" w:rsidRDefault="008E4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0ADE7" w14:textId="77777777" w:rsidR="008E4642" w:rsidRDefault="008E4642">
      <w:r>
        <w:separator/>
      </w:r>
    </w:p>
  </w:footnote>
  <w:footnote w:type="continuationSeparator" w:id="0">
    <w:p w14:paraId="4031C57A" w14:textId="77777777" w:rsidR="008E4642" w:rsidRDefault="008E4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7D62B0" w:rsidRDefault="007D6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7D62B0" w:rsidRDefault="007D62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7D62B0" w:rsidRDefault="007D62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7D62B0" w:rsidRDefault="007D62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0A"/>
    <w:rsid w:val="00022E4A"/>
    <w:rsid w:val="00032429"/>
    <w:rsid w:val="000423B8"/>
    <w:rsid w:val="00044A6E"/>
    <w:rsid w:val="000610D4"/>
    <w:rsid w:val="00064B85"/>
    <w:rsid w:val="000972E5"/>
    <w:rsid w:val="000A0314"/>
    <w:rsid w:val="000A1F6F"/>
    <w:rsid w:val="000A6394"/>
    <w:rsid w:val="000B3DCD"/>
    <w:rsid w:val="000B7FED"/>
    <w:rsid w:val="000C038A"/>
    <w:rsid w:val="000C2D04"/>
    <w:rsid w:val="000C6598"/>
    <w:rsid w:val="000F488C"/>
    <w:rsid w:val="001041DC"/>
    <w:rsid w:val="00125D61"/>
    <w:rsid w:val="001319C4"/>
    <w:rsid w:val="00133FE3"/>
    <w:rsid w:val="00143DCF"/>
    <w:rsid w:val="00145D43"/>
    <w:rsid w:val="001611D9"/>
    <w:rsid w:val="00162303"/>
    <w:rsid w:val="00185973"/>
    <w:rsid w:val="00187F28"/>
    <w:rsid w:val="00192C46"/>
    <w:rsid w:val="001946E5"/>
    <w:rsid w:val="00195B85"/>
    <w:rsid w:val="001A08B3"/>
    <w:rsid w:val="001A7B60"/>
    <w:rsid w:val="001B286F"/>
    <w:rsid w:val="001B52F0"/>
    <w:rsid w:val="001B7A65"/>
    <w:rsid w:val="001B7B1D"/>
    <w:rsid w:val="001B7F5C"/>
    <w:rsid w:val="001C276A"/>
    <w:rsid w:val="001C7EE7"/>
    <w:rsid w:val="001D08BD"/>
    <w:rsid w:val="001E41F3"/>
    <w:rsid w:val="001F726F"/>
    <w:rsid w:val="002277CF"/>
    <w:rsid w:val="00227EAD"/>
    <w:rsid w:val="0026004D"/>
    <w:rsid w:val="002640DD"/>
    <w:rsid w:val="0027333F"/>
    <w:rsid w:val="00275D12"/>
    <w:rsid w:val="00284FEB"/>
    <w:rsid w:val="002860C4"/>
    <w:rsid w:val="00290A7F"/>
    <w:rsid w:val="002B5741"/>
    <w:rsid w:val="002E139B"/>
    <w:rsid w:val="002E4B90"/>
    <w:rsid w:val="002E56D3"/>
    <w:rsid w:val="00305409"/>
    <w:rsid w:val="00324434"/>
    <w:rsid w:val="00326449"/>
    <w:rsid w:val="00327A0B"/>
    <w:rsid w:val="00341C73"/>
    <w:rsid w:val="00352295"/>
    <w:rsid w:val="003609EF"/>
    <w:rsid w:val="0036231A"/>
    <w:rsid w:val="00370B59"/>
    <w:rsid w:val="00374DD4"/>
    <w:rsid w:val="0038627E"/>
    <w:rsid w:val="003B7DFB"/>
    <w:rsid w:val="003E1A36"/>
    <w:rsid w:val="003E2C13"/>
    <w:rsid w:val="003F22EC"/>
    <w:rsid w:val="003F4620"/>
    <w:rsid w:val="00410371"/>
    <w:rsid w:val="004242F1"/>
    <w:rsid w:val="00426298"/>
    <w:rsid w:val="00436D84"/>
    <w:rsid w:val="0044094F"/>
    <w:rsid w:val="00447ACC"/>
    <w:rsid w:val="00457B9F"/>
    <w:rsid w:val="00465EC7"/>
    <w:rsid w:val="004661C8"/>
    <w:rsid w:val="00493E81"/>
    <w:rsid w:val="004A221D"/>
    <w:rsid w:val="004B6A42"/>
    <w:rsid w:val="004B75B7"/>
    <w:rsid w:val="004E1669"/>
    <w:rsid w:val="004E4B7A"/>
    <w:rsid w:val="00510853"/>
    <w:rsid w:val="0051580D"/>
    <w:rsid w:val="00517151"/>
    <w:rsid w:val="00537544"/>
    <w:rsid w:val="00542BE4"/>
    <w:rsid w:val="00547111"/>
    <w:rsid w:val="00547A61"/>
    <w:rsid w:val="005622A5"/>
    <w:rsid w:val="00570453"/>
    <w:rsid w:val="005742E6"/>
    <w:rsid w:val="00592D74"/>
    <w:rsid w:val="005975E0"/>
    <w:rsid w:val="00597EE5"/>
    <w:rsid w:val="005E2C44"/>
    <w:rsid w:val="005E5C2C"/>
    <w:rsid w:val="005F5FC1"/>
    <w:rsid w:val="00604573"/>
    <w:rsid w:val="00621188"/>
    <w:rsid w:val="006257ED"/>
    <w:rsid w:val="006365F0"/>
    <w:rsid w:val="00695808"/>
    <w:rsid w:val="00697EDD"/>
    <w:rsid w:val="006B46FB"/>
    <w:rsid w:val="006B51B7"/>
    <w:rsid w:val="006C7E3F"/>
    <w:rsid w:val="006D2133"/>
    <w:rsid w:val="006D27A0"/>
    <w:rsid w:val="006E21FB"/>
    <w:rsid w:val="006F29C4"/>
    <w:rsid w:val="00710256"/>
    <w:rsid w:val="007132EC"/>
    <w:rsid w:val="0071714C"/>
    <w:rsid w:val="00730CFC"/>
    <w:rsid w:val="00757827"/>
    <w:rsid w:val="00771868"/>
    <w:rsid w:val="007749B1"/>
    <w:rsid w:val="007857DB"/>
    <w:rsid w:val="00792342"/>
    <w:rsid w:val="007977A8"/>
    <w:rsid w:val="007B512A"/>
    <w:rsid w:val="007C2097"/>
    <w:rsid w:val="007D4733"/>
    <w:rsid w:val="007D62B0"/>
    <w:rsid w:val="007D6A07"/>
    <w:rsid w:val="007E00A0"/>
    <w:rsid w:val="007E226E"/>
    <w:rsid w:val="007F7259"/>
    <w:rsid w:val="0080391A"/>
    <w:rsid w:val="008040A8"/>
    <w:rsid w:val="008162DD"/>
    <w:rsid w:val="008279FA"/>
    <w:rsid w:val="00840AF5"/>
    <w:rsid w:val="008626E7"/>
    <w:rsid w:val="00870EE7"/>
    <w:rsid w:val="008863B9"/>
    <w:rsid w:val="008A45A6"/>
    <w:rsid w:val="008A5FD0"/>
    <w:rsid w:val="008B2697"/>
    <w:rsid w:val="008B3658"/>
    <w:rsid w:val="008B59BC"/>
    <w:rsid w:val="008E4642"/>
    <w:rsid w:val="008E72D5"/>
    <w:rsid w:val="008F0C71"/>
    <w:rsid w:val="008F686C"/>
    <w:rsid w:val="008F785D"/>
    <w:rsid w:val="009148DE"/>
    <w:rsid w:val="00914F62"/>
    <w:rsid w:val="00932F16"/>
    <w:rsid w:val="00941E30"/>
    <w:rsid w:val="00956135"/>
    <w:rsid w:val="009777D9"/>
    <w:rsid w:val="00990B83"/>
    <w:rsid w:val="00990C39"/>
    <w:rsid w:val="00991B88"/>
    <w:rsid w:val="00993CE3"/>
    <w:rsid w:val="009A4485"/>
    <w:rsid w:val="009A5753"/>
    <w:rsid w:val="009A579D"/>
    <w:rsid w:val="009D17E0"/>
    <w:rsid w:val="009E3297"/>
    <w:rsid w:val="009E6C24"/>
    <w:rsid w:val="009F734F"/>
    <w:rsid w:val="00A10E44"/>
    <w:rsid w:val="00A14D81"/>
    <w:rsid w:val="00A246B6"/>
    <w:rsid w:val="00A4442D"/>
    <w:rsid w:val="00A47C2B"/>
    <w:rsid w:val="00A47E70"/>
    <w:rsid w:val="00A50CF0"/>
    <w:rsid w:val="00A542A2"/>
    <w:rsid w:val="00A663E6"/>
    <w:rsid w:val="00A7671C"/>
    <w:rsid w:val="00AA2CBC"/>
    <w:rsid w:val="00AA7575"/>
    <w:rsid w:val="00AC5820"/>
    <w:rsid w:val="00AD1CD8"/>
    <w:rsid w:val="00AE184B"/>
    <w:rsid w:val="00AE44B1"/>
    <w:rsid w:val="00B258BB"/>
    <w:rsid w:val="00B37525"/>
    <w:rsid w:val="00B64458"/>
    <w:rsid w:val="00B67B97"/>
    <w:rsid w:val="00B715CF"/>
    <w:rsid w:val="00B968C8"/>
    <w:rsid w:val="00BA3EC5"/>
    <w:rsid w:val="00BA51D9"/>
    <w:rsid w:val="00BB5DFC"/>
    <w:rsid w:val="00BD279D"/>
    <w:rsid w:val="00BD5C90"/>
    <w:rsid w:val="00BD6666"/>
    <w:rsid w:val="00BD6BB8"/>
    <w:rsid w:val="00BE73AB"/>
    <w:rsid w:val="00BF0135"/>
    <w:rsid w:val="00C27259"/>
    <w:rsid w:val="00C53790"/>
    <w:rsid w:val="00C66BA2"/>
    <w:rsid w:val="00C7170D"/>
    <w:rsid w:val="00C75CB0"/>
    <w:rsid w:val="00C92387"/>
    <w:rsid w:val="00C95985"/>
    <w:rsid w:val="00CB3B60"/>
    <w:rsid w:val="00CC5026"/>
    <w:rsid w:val="00CC68D0"/>
    <w:rsid w:val="00CE2CCE"/>
    <w:rsid w:val="00D001DD"/>
    <w:rsid w:val="00D03F9A"/>
    <w:rsid w:val="00D06D51"/>
    <w:rsid w:val="00D1564F"/>
    <w:rsid w:val="00D24991"/>
    <w:rsid w:val="00D50255"/>
    <w:rsid w:val="00D52795"/>
    <w:rsid w:val="00D5530E"/>
    <w:rsid w:val="00D66520"/>
    <w:rsid w:val="00DA3849"/>
    <w:rsid w:val="00DA65A2"/>
    <w:rsid w:val="00DD2E84"/>
    <w:rsid w:val="00DE02C4"/>
    <w:rsid w:val="00DE34CF"/>
    <w:rsid w:val="00DE3BFD"/>
    <w:rsid w:val="00DE430E"/>
    <w:rsid w:val="00E13F3D"/>
    <w:rsid w:val="00E34898"/>
    <w:rsid w:val="00E40785"/>
    <w:rsid w:val="00E8079D"/>
    <w:rsid w:val="00EB09B7"/>
    <w:rsid w:val="00EC46EB"/>
    <w:rsid w:val="00ED6BFC"/>
    <w:rsid w:val="00EE6577"/>
    <w:rsid w:val="00EE7D7C"/>
    <w:rsid w:val="00F04089"/>
    <w:rsid w:val="00F0420A"/>
    <w:rsid w:val="00F07EA2"/>
    <w:rsid w:val="00F23303"/>
    <w:rsid w:val="00F25D98"/>
    <w:rsid w:val="00F300FB"/>
    <w:rsid w:val="00F65AD2"/>
    <w:rsid w:val="00F775AA"/>
    <w:rsid w:val="00FB4843"/>
    <w:rsid w:val="00FB6386"/>
    <w:rsid w:val="00FD089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7934D-2353-42F1-8408-6A84B670F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35</Pages>
  <Words>17722</Words>
  <Characters>101021</Characters>
  <Application>Microsoft Office Word</Application>
  <DocSecurity>0</DocSecurity>
  <Lines>841</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42</cp:revision>
  <cp:lastPrinted>1899-12-31T23:00:00Z</cp:lastPrinted>
  <dcterms:created xsi:type="dcterms:W3CDTF">2020-01-08T07:49:00Z</dcterms:created>
  <dcterms:modified xsi:type="dcterms:W3CDTF">2020-02-17T07:32:00Z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